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A14491C" w:rsidR="001E41F3" w:rsidRDefault="001E41F3">
      <w:pPr>
        <w:pStyle w:val="CRCoverPage"/>
        <w:tabs>
          <w:tab w:val="right" w:pos="9639"/>
        </w:tabs>
        <w:spacing w:after="0"/>
        <w:rPr>
          <w:b/>
          <w:i/>
          <w:noProof/>
          <w:sz w:val="28"/>
        </w:rPr>
      </w:pPr>
      <w:r>
        <w:rPr>
          <w:b/>
          <w:noProof/>
          <w:sz w:val="24"/>
        </w:rPr>
        <w:t>3GPP TSG-</w:t>
      </w:r>
      <w:r w:rsidR="00032BE6">
        <w:rPr>
          <w:b/>
          <w:noProof/>
          <w:sz w:val="24"/>
        </w:rPr>
        <w:fldChar w:fldCharType="begin"/>
      </w:r>
      <w:r w:rsidR="00032BE6">
        <w:rPr>
          <w:b/>
          <w:noProof/>
          <w:sz w:val="24"/>
        </w:rPr>
        <w:instrText xml:space="preserve"> DOCPROPERTY  TSG/WGRef  \* MERGEFORMAT </w:instrText>
      </w:r>
      <w:r w:rsidR="00032BE6">
        <w:rPr>
          <w:b/>
          <w:noProof/>
          <w:sz w:val="24"/>
        </w:rPr>
        <w:fldChar w:fldCharType="separate"/>
      </w:r>
      <w:r w:rsidR="003609EF">
        <w:rPr>
          <w:b/>
          <w:noProof/>
          <w:sz w:val="24"/>
        </w:rPr>
        <w:t>RAN5</w:t>
      </w:r>
      <w:r w:rsidR="00032BE6">
        <w:rPr>
          <w:b/>
          <w:noProof/>
          <w:sz w:val="24"/>
        </w:rPr>
        <w:fldChar w:fldCharType="end"/>
      </w:r>
      <w:r w:rsidR="00C66BA2">
        <w:rPr>
          <w:b/>
          <w:noProof/>
          <w:sz w:val="24"/>
        </w:rPr>
        <w:t xml:space="preserve"> </w:t>
      </w:r>
      <w:r>
        <w:rPr>
          <w:b/>
          <w:noProof/>
          <w:sz w:val="24"/>
        </w:rPr>
        <w:t>Meeting #</w:t>
      </w:r>
      <w:r w:rsidR="00032BE6">
        <w:rPr>
          <w:b/>
          <w:noProof/>
          <w:sz w:val="24"/>
        </w:rPr>
        <w:t>97</w:t>
      </w:r>
      <w:r>
        <w:rPr>
          <w:b/>
          <w:i/>
          <w:noProof/>
          <w:sz w:val="28"/>
        </w:rPr>
        <w:tab/>
      </w:r>
      <w:r w:rsidR="00BE5191" w:rsidRPr="00BE5191">
        <w:rPr>
          <w:b/>
          <w:i/>
          <w:noProof/>
          <w:sz w:val="28"/>
        </w:rPr>
        <w:t>R5-227156</w:t>
      </w:r>
    </w:p>
    <w:p w14:paraId="7CB45193" w14:textId="7C27FBBE" w:rsidR="001E41F3" w:rsidRDefault="00032BE6" w:rsidP="005E2C44">
      <w:pPr>
        <w:pStyle w:val="CRCoverPage"/>
        <w:outlineLvl w:val="0"/>
        <w:rPr>
          <w:b/>
          <w:noProof/>
          <w:sz w:val="24"/>
        </w:rPr>
      </w:pPr>
      <w:r>
        <w:rPr>
          <w:b/>
          <w:noProof/>
          <w:sz w:val="24"/>
        </w:rPr>
        <w:t>Toulouse</w:t>
      </w:r>
      <w:r w:rsidR="001E41F3">
        <w:rPr>
          <w:b/>
          <w:noProof/>
          <w:sz w:val="24"/>
        </w:rPr>
        <w:t>,</w:t>
      </w:r>
      <w:r w:rsidR="00CF04C2">
        <w:fldChar w:fldCharType="begin"/>
      </w:r>
      <w:r w:rsidR="00CF04C2">
        <w:instrText xml:space="preserve"> DOCPROPERTY  Country  \* MERGEFORMAT </w:instrText>
      </w:r>
      <w:r w:rsidR="00CF04C2">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w:t>
      </w:r>
      <w:r w:rsidR="00B226D8">
        <w:rPr>
          <w:b/>
          <w:noProof/>
          <w:sz w:val="24"/>
        </w:rPr>
        <w:t>4</w:t>
      </w:r>
      <w:r w:rsidR="003609EF" w:rsidRPr="00BA51D9">
        <w:rPr>
          <w:b/>
          <w:noProof/>
          <w:sz w:val="24"/>
        </w:rPr>
        <w:t xml:space="preserve">th </w:t>
      </w:r>
      <w:r w:rsidR="00B226D8">
        <w:rPr>
          <w:b/>
          <w:noProof/>
          <w:sz w:val="24"/>
        </w:rPr>
        <w:t>Nov</w:t>
      </w:r>
      <w:r w:rsidR="003609EF" w:rsidRPr="00BA51D9">
        <w:rPr>
          <w:b/>
          <w:noProof/>
          <w:sz w:val="24"/>
        </w:rPr>
        <w:t xml:space="preserve">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226D8">
        <w:rPr>
          <w:b/>
          <w:noProof/>
          <w:sz w:val="24"/>
        </w:rPr>
        <w:t>18th Nov</w:t>
      </w:r>
      <w:r w:rsidR="003609EF"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AFCB81" w:rsidR="001E41F3" w:rsidRPr="00410371" w:rsidRDefault="00BE5191" w:rsidP="00547111">
            <w:pPr>
              <w:pStyle w:val="CRCoverPage"/>
              <w:spacing w:after="0"/>
              <w:rPr>
                <w:noProof/>
              </w:rPr>
            </w:pPr>
            <w:r w:rsidRPr="00BE5191">
              <w:rPr>
                <w:noProof/>
              </w:rPr>
              <w:t>3390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46E94E" w:rsidR="001E41F3" w:rsidRPr="00410371" w:rsidRDefault="00032BE6" w:rsidP="00310CB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10CB8">
              <w:rPr>
                <w:b/>
                <w:noProof/>
                <w:sz w:val="28"/>
              </w:rPr>
              <w:t>17.0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23CC88" w:rsidR="001E41F3" w:rsidRDefault="008B4B74" w:rsidP="002805E0">
            <w:pPr>
              <w:pStyle w:val="CRCoverPage"/>
              <w:spacing w:after="0"/>
              <w:ind w:left="100"/>
              <w:rPr>
                <w:noProof/>
              </w:rPr>
            </w:pPr>
            <w:r w:rsidRPr="008B4B74">
              <w:rPr>
                <w:noProof/>
              </w:rPr>
              <w:t xml:space="preserve">Correction of </w:t>
            </w:r>
            <w:bookmarkStart w:id="1" w:name="_GoBack"/>
            <w:r w:rsidRPr="008B4B74">
              <w:rPr>
                <w:noProof/>
              </w:rPr>
              <w:t>RedCap</w:t>
            </w:r>
            <w:bookmarkEnd w:id="1"/>
            <w:r w:rsidRPr="008B4B74">
              <w:rPr>
                <w:noProof/>
              </w:rPr>
              <w:t xml:space="preserve"> TC 6.1.2.26-Cell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FA9F57" w:rsidR="001E41F3" w:rsidRDefault="00C103A4">
            <w:pPr>
              <w:pStyle w:val="CRCoverPage"/>
              <w:spacing w:after="0"/>
              <w:ind w:left="100"/>
              <w:rPr>
                <w:noProof/>
              </w:rPr>
            </w:pPr>
            <w:r w:rsidRPr="00586646">
              <w:rPr>
                <w:noProof/>
                <w:lang w:eastAsia="zh-CN"/>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6C0AC3" w:rsidR="001E41F3" w:rsidRDefault="00032BE6" w:rsidP="00032B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w:t>
            </w:r>
            <w:r>
              <w:rPr>
                <w:noProof/>
              </w:rPr>
              <w:t>11</w:t>
            </w:r>
            <w:r w:rsidR="00D24991">
              <w:rPr>
                <w:noProof/>
              </w:rPr>
              <w:t>-0</w:t>
            </w:r>
            <w:r>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3FC92F" w:rsidR="001D3413" w:rsidRDefault="00C103A4" w:rsidP="00B4154D">
            <w:pPr>
              <w:pStyle w:val="CRCoverPage"/>
              <w:spacing w:after="0"/>
              <w:rPr>
                <w:noProof/>
              </w:rPr>
            </w:pPr>
            <w:r w:rsidRPr="00C103A4">
              <w:rPr>
                <w:noProof/>
              </w:rPr>
              <w:t>Message Sequence for Step6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FB45BF" w:rsidR="001D3413" w:rsidRDefault="00C103A4" w:rsidP="00C307B7">
            <w:pPr>
              <w:pStyle w:val="CRCoverPage"/>
              <w:spacing w:after="0"/>
              <w:rPr>
                <w:noProof/>
              </w:rPr>
            </w:pPr>
            <w:r w:rsidRPr="00C103A4">
              <w:rPr>
                <w:noProof/>
              </w:rPr>
              <w:t>Add the Message "RRCSetupRequest" in the Message Sequence for Step6</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87D6C9" w:rsidR="001E41F3" w:rsidRDefault="00C103A4" w:rsidP="00C307B7">
            <w:pPr>
              <w:pStyle w:val="CRCoverPage"/>
              <w:spacing w:after="0"/>
              <w:rPr>
                <w:noProof/>
                <w:lang w:eastAsia="zh-CN"/>
              </w:rPr>
            </w:pPr>
            <w:r w:rsidRPr="00C103A4">
              <w:rPr>
                <w:noProof/>
                <w:lang w:eastAsia="zh-CN"/>
              </w:rPr>
              <w:t>Eidtorial</w:t>
            </w:r>
            <w:r>
              <w:rPr>
                <w:noProof/>
                <w:lang w:eastAsia="zh-CN"/>
              </w:rPr>
              <w:t xml:space="preserve"> error in Step6.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C5928E" w:rsidR="001E41F3" w:rsidRDefault="00C103A4">
            <w:pPr>
              <w:pStyle w:val="CRCoverPage"/>
              <w:spacing w:after="0"/>
              <w:ind w:left="100"/>
              <w:rPr>
                <w:noProof/>
              </w:rPr>
            </w:pPr>
            <w:r w:rsidRPr="00E90C34">
              <w:rPr>
                <w:noProof/>
                <w:lang w:eastAsia="zh-CN"/>
              </w:rPr>
              <w:t>6.1.2.26</w:t>
            </w:r>
            <w:r>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7C905" w:rsidR="001E41F3" w:rsidRDefault="00DC6C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AB2FA2" w14:textId="214C265D" w:rsidR="00812B61" w:rsidRPr="00812B61" w:rsidRDefault="00812B61" w:rsidP="00812B61">
      <w:pPr>
        <w:pStyle w:val="H6"/>
        <w:rPr>
          <w:b/>
          <w:noProof/>
          <w:color w:val="00B0F0"/>
        </w:rPr>
      </w:pPr>
      <w:bookmarkStart w:id="2" w:name="_Toc21103084"/>
      <w:bookmarkStart w:id="3" w:name="_Toc29233421"/>
      <w:bookmarkStart w:id="4" w:name="_Toc29462026"/>
      <w:bookmarkStart w:id="5" w:name="_Toc36158003"/>
      <w:r w:rsidRPr="00F92638">
        <w:rPr>
          <w:b/>
          <w:noProof/>
          <w:color w:val="00B0F0"/>
        </w:rPr>
        <w:lastRenderedPageBreak/>
        <w:t>&lt;Start of modified section</w:t>
      </w:r>
      <w:r>
        <w:rPr>
          <w:b/>
          <w:noProof/>
          <w:color w:val="00B0F0"/>
        </w:rPr>
        <w:t xml:space="preserve"> 1</w:t>
      </w:r>
      <w:r w:rsidRPr="00F92638">
        <w:rPr>
          <w:b/>
          <w:noProof/>
          <w:color w:val="00B0F0"/>
        </w:rPr>
        <w:t>&gt;</w:t>
      </w:r>
    </w:p>
    <w:p w14:paraId="0A21A02C" w14:textId="77777777" w:rsidR="00C103A4" w:rsidRPr="00795673" w:rsidRDefault="00C103A4" w:rsidP="00C103A4">
      <w:pPr>
        <w:pStyle w:val="5"/>
      </w:pPr>
      <w:r w:rsidRPr="00795673">
        <w:t>6.1.2.26</w:t>
      </w:r>
      <w:r w:rsidRPr="00795673">
        <w:tab/>
      </w:r>
      <w:bookmarkEnd w:id="2"/>
      <w:bookmarkEnd w:id="3"/>
      <w:bookmarkEnd w:id="4"/>
      <w:bookmarkEnd w:id="5"/>
      <w:r w:rsidRPr="00795673">
        <w:t>Cell Selection / RedCap</w:t>
      </w:r>
    </w:p>
    <w:p w14:paraId="470A6876" w14:textId="77777777" w:rsidR="00C103A4" w:rsidRPr="00795673" w:rsidRDefault="00C103A4" w:rsidP="00C103A4">
      <w:pPr>
        <w:pStyle w:val="H6"/>
      </w:pPr>
      <w:r w:rsidRPr="00795673">
        <w:t>6.1.2.26.1</w:t>
      </w:r>
      <w:r w:rsidRPr="00795673">
        <w:tab/>
        <w:t>Test Purpose (TP)</w:t>
      </w:r>
    </w:p>
    <w:p w14:paraId="755664B6" w14:textId="77777777" w:rsidR="00C103A4" w:rsidRPr="00795673" w:rsidRDefault="00C103A4" w:rsidP="00C103A4">
      <w:pPr>
        <w:pStyle w:val="H6"/>
      </w:pPr>
      <w:r w:rsidRPr="00795673">
        <w:t>(1)</w:t>
      </w:r>
    </w:p>
    <w:p w14:paraId="0E627EE6" w14:textId="77777777" w:rsidR="00C103A4" w:rsidRPr="00795673" w:rsidRDefault="00C103A4" w:rsidP="00C103A4">
      <w:pPr>
        <w:pStyle w:val="PL"/>
        <w:rPr>
          <w:noProof w:val="0"/>
        </w:rPr>
      </w:pPr>
      <w:proofErr w:type="gramStart"/>
      <w:r w:rsidRPr="00795673">
        <w:rPr>
          <w:b/>
          <w:bCs/>
          <w:noProof w:val="0"/>
        </w:rPr>
        <w:t>with</w:t>
      </w:r>
      <w:proofErr w:type="gramEnd"/>
      <w:r w:rsidRPr="00795673">
        <w:rPr>
          <w:b/>
          <w:bCs/>
          <w:noProof w:val="0"/>
        </w:rPr>
        <w:t xml:space="preserve"> </w:t>
      </w:r>
      <w:r w:rsidRPr="00795673">
        <w:rPr>
          <w:noProof w:val="0"/>
        </w:rPr>
        <w:t>{ UE supporting RedCap and in NR RRC_IDLE state }</w:t>
      </w:r>
    </w:p>
    <w:p w14:paraId="73AAFCDE" w14:textId="77777777" w:rsidR="00C103A4" w:rsidRPr="00795673" w:rsidRDefault="00C103A4" w:rsidP="00C103A4">
      <w:pPr>
        <w:pStyle w:val="PL"/>
        <w:rPr>
          <w:noProof w:val="0"/>
        </w:rPr>
      </w:pPr>
      <w:proofErr w:type="gramStart"/>
      <w:r w:rsidRPr="00795673">
        <w:rPr>
          <w:b/>
          <w:bCs/>
          <w:noProof w:val="0"/>
        </w:rPr>
        <w:t>ensure</w:t>
      </w:r>
      <w:proofErr w:type="gramEnd"/>
      <w:r w:rsidRPr="00795673">
        <w:rPr>
          <w:b/>
          <w:bCs/>
          <w:noProof w:val="0"/>
        </w:rPr>
        <w:t xml:space="preserve"> that</w:t>
      </w:r>
      <w:r w:rsidRPr="00795673">
        <w:rPr>
          <w:noProof w:val="0"/>
        </w:rPr>
        <w:t xml:space="preserve"> {</w:t>
      </w:r>
    </w:p>
    <w:p w14:paraId="01B3BD26" w14:textId="77777777" w:rsidR="00C103A4" w:rsidRPr="00795673" w:rsidRDefault="00C103A4" w:rsidP="00C103A4">
      <w:pPr>
        <w:pStyle w:val="PL"/>
        <w:rPr>
          <w:noProof w:val="0"/>
        </w:rPr>
      </w:pPr>
      <w:r w:rsidRPr="00795673">
        <w:rPr>
          <w:b/>
          <w:bCs/>
          <w:noProof w:val="0"/>
        </w:rPr>
        <w:t xml:space="preserve">  </w:t>
      </w:r>
      <w:proofErr w:type="gramStart"/>
      <w:r w:rsidRPr="00795673">
        <w:rPr>
          <w:b/>
          <w:bCs/>
          <w:noProof w:val="0"/>
        </w:rPr>
        <w:t>when</w:t>
      </w:r>
      <w:proofErr w:type="gramEnd"/>
      <w:r w:rsidRPr="00795673">
        <w:rPr>
          <w:noProof w:val="0"/>
        </w:rPr>
        <w:t xml:space="preserve"> { a cell fulfils the requirements for a suitable cell except cell Barred status "true" for RedCap  }</w:t>
      </w:r>
    </w:p>
    <w:p w14:paraId="676C0EE1" w14:textId="77777777" w:rsidR="00C103A4" w:rsidRPr="00795673" w:rsidRDefault="00C103A4" w:rsidP="00C103A4">
      <w:pPr>
        <w:pStyle w:val="PL"/>
        <w:rPr>
          <w:noProof w:val="0"/>
        </w:rPr>
      </w:pPr>
      <w:r w:rsidRPr="00795673">
        <w:rPr>
          <w:b/>
          <w:bCs/>
          <w:noProof w:val="0"/>
        </w:rPr>
        <w:t xml:space="preserve">    </w:t>
      </w:r>
      <w:proofErr w:type="gramStart"/>
      <w:r w:rsidRPr="00795673">
        <w:rPr>
          <w:b/>
          <w:bCs/>
          <w:noProof w:val="0"/>
        </w:rPr>
        <w:t>then</w:t>
      </w:r>
      <w:proofErr w:type="gramEnd"/>
      <w:r w:rsidRPr="00795673">
        <w:rPr>
          <w:noProof w:val="0"/>
        </w:rPr>
        <w:t xml:space="preserve"> { the UE considers the cell as barred and no camping on this cell can take place }</w:t>
      </w:r>
    </w:p>
    <w:p w14:paraId="3783B0CC" w14:textId="77777777" w:rsidR="00C103A4" w:rsidRPr="00795673" w:rsidRDefault="00C103A4" w:rsidP="00C103A4">
      <w:pPr>
        <w:pStyle w:val="PL"/>
        <w:rPr>
          <w:noProof w:val="0"/>
        </w:rPr>
      </w:pPr>
      <w:r w:rsidRPr="00795673">
        <w:rPr>
          <w:noProof w:val="0"/>
        </w:rPr>
        <w:t xml:space="preserve">            }</w:t>
      </w:r>
    </w:p>
    <w:p w14:paraId="52225188" w14:textId="77777777" w:rsidR="00C103A4" w:rsidRPr="00795673" w:rsidRDefault="00C103A4" w:rsidP="00C103A4">
      <w:pPr>
        <w:pStyle w:val="PL"/>
        <w:rPr>
          <w:noProof w:val="0"/>
        </w:rPr>
      </w:pPr>
    </w:p>
    <w:p w14:paraId="099EBCEE" w14:textId="77777777" w:rsidR="00C103A4" w:rsidRPr="00795673" w:rsidRDefault="00C103A4" w:rsidP="00C103A4">
      <w:pPr>
        <w:pStyle w:val="H6"/>
      </w:pPr>
      <w:r w:rsidRPr="00795673">
        <w:t>(2)</w:t>
      </w:r>
    </w:p>
    <w:p w14:paraId="29C2A6DE" w14:textId="77777777" w:rsidR="00C103A4" w:rsidRPr="00795673" w:rsidRDefault="00C103A4" w:rsidP="00C103A4">
      <w:pPr>
        <w:pStyle w:val="PL"/>
        <w:rPr>
          <w:noProof w:val="0"/>
        </w:rPr>
      </w:pPr>
      <w:proofErr w:type="gramStart"/>
      <w:r w:rsidRPr="00795673">
        <w:rPr>
          <w:b/>
          <w:bCs/>
          <w:noProof w:val="0"/>
        </w:rPr>
        <w:t>with</w:t>
      </w:r>
      <w:proofErr w:type="gramEnd"/>
      <w:r w:rsidRPr="00795673">
        <w:rPr>
          <w:b/>
          <w:bCs/>
          <w:noProof w:val="0"/>
        </w:rPr>
        <w:t xml:space="preserve"> </w:t>
      </w:r>
      <w:r w:rsidRPr="00795673">
        <w:rPr>
          <w:noProof w:val="0"/>
        </w:rPr>
        <w:t>{ UE supporting RedCap and in NR RRC_IDLE state }</w:t>
      </w:r>
    </w:p>
    <w:p w14:paraId="2B88532A" w14:textId="77777777" w:rsidR="00C103A4" w:rsidRPr="00795673" w:rsidRDefault="00C103A4" w:rsidP="00C103A4">
      <w:pPr>
        <w:pStyle w:val="PL"/>
        <w:rPr>
          <w:noProof w:val="0"/>
        </w:rPr>
      </w:pPr>
      <w:proofErr w:type="gramStart"/>
      <w:r w:rsidRPr="00795673">
        <w:rPr>
          <w:b/>
          <w:bCs/>
          <w:noProof w:val="0"/>
        </w:rPr>
        <w:t>ensure</w:t>
      </w:r>
      <w:proofErr w:type="gramEnd"/>
      <w:r w:rsidRPr="00795673">
        <w:rPr>
          <w:b/>
          <w:bCs/>
          <w:noProof w:val="0"/>
        </w:rPr>
        <w:t xml:space="preserve"> that</w:t>
      </w:r>
      <w:r w:rsidRPr="00795673">
        <w:rPr>
          <w:noProof w:val="0"/>
        </w:rPr>
        <w:t xml:space="preserve"> {</w:t>
      </w:r>
    </w:p>
    <w:p w14:paraId="27EB34CC" w14:textId="77777777" w:rsidR="00C103A4" w:rsidRPr="00795673" w:rsidRDefault="00C103A4" w:rsidP="00C103A4">
      <w:pPr>
        <w:pStyle w:val="PL"/>
        <w:rPr>
          <w:noProof w:val="0"/>
        </w:rPr>
      </w:pPr>
      <w:r w:rsidRPr="00795673">
        <w:rPr>
          <w:b/>
          <w:bCs/>
          <w:noProof w:val="0"/>
        </w:rPr>
        <w:t xml:space="preserve">  </w:t>
      </w:r>
      <w:proofErr w:type="gramStart"/>
      <w:r w:rsidRPr="00795673">
        <w:rPr>
          <w:b/>
          <w:bCs/>
          <w:noProof w:val="0"/>
        </w:rPr>
        <w:t>when</w:t>
      </w:r>
      <w:proofErr w:type="gramEnd"/>
      <w:r w:rsidRPr="00795673">
        <w:rPr>
          <w:noProof w:val="0"/>
        </w:rPr>
        <w:t xml:space="preserve"> { a cell fulfils the requirements for a suitable cell except intraFreqReselectionRedCap in SIB1 is absent  }</w:t>
      </w:r>
    </w:p>
    <w:p w14:paraId="055534FA" w14:textId="77777777" w:rsidR="00C103A4" w:rsidRPr="00795673" w:rsidRDefault="00C103A4" w:rsidP="00C103A4">
      <w:pPr>
        <w:pStyle w:val="PL"/>
        <w:rPr>
          <w:noProof w:val="0"/>
        </w:rPr>
      </w:pPr>
      <w:r w:rsidRPr="00795673">
        <w:rPr>
          <w:b/>
          <w:bCs/>
          <w:noProof w:val="0"/>
        </w:rPr>
        <w:t xml:space="preserve">    </w:t>
      </w:r>
      <w:proofErr w:type="gramStart"/>
      <w:r w:rsidRPr="00795673">
        <w:rPr>
          <w:b/>
          <w:bCs/>
          <w:noProof w:val="0"/>
        </w:rPr>
        <w:t>then</w:t>
      </w:r>
      <w:proofErr w:type="gramEnd"/>
      <w:r w:rsidRPr="00795673">
        <w:rPr>
          <w:noProof w:val="0"/>
        </w:rPr>
        <w:t xml:space="preserve"> { the UE considers the cell as barred and no camping on this cell can take place }</w:t>
      </w:r>
    </w:p>
    <w:p w14:paraId="30DE1D82" w14:textId="77777777" w:rsidR="00C103A4" w:rsidRPr="00795673" w:rsidRDefault="00C103A4" w:rsidP="00C103A4">
      <w:pPr>
        <w:pStyle w:val="PL"/>
        <w:rPr>
          <w:noProof w:val="0"/>
        </w:rPr>
      </w:pPr>
      <w:r w:rsidRPr="00795673">
        <w:rPr>
          <w:noProof w:val="0"/>
        </w:rPr>
        <w:t xml:space="preserve">            }</w:t>
      </w:r>
    </w:p>
    <w:p w14:paraId="541ED107" w14:textId="77777777" w:rsidR="00C103A4" w:rsidRPr="00795673" w:rsidRDefault="00C103A4" w:rsidP="00C103A4">
      <w:pPr>
        <w:pStyle w:val="PL"/>
        <w:rPr>
          <w:noProof w:val="0"/>
        </w:rPr>
      </w:pPr>
    </w:p>
    <w:p w14:paraId="3D45DA5A" w14:textId="77777777" w:rsidR="00C103A4" w:rsidRPr="00795673" w:rsidRDefault="00C103A4" w:rsidP="00C103A4">
      <w:pPr>
        <w:pStyle w:val="H6"/>
      </w:pPr>
      <w:r w:rsidRPr="00795673">
        <w:t>(3)</w:t>
      </w:r>
    </w:p>
    <w:p w14:paraId="3BD67C3F" w14:textId="77777777" w:rsidR="00C103A4" w:rsidRPr="00795673" w:rsidRDefault="00C103A4" w:rsidP="00C103A4">
      <w:pPr>
        <w:pStyle w:val="PL"/>
        <w:rPr>
          <w:noProof w:val="0"/>
        </w:rPr>
      </w:pPr>
      <w:proofErr w:type="gramStart"/>
      <w:r w:rsidRPr="00795673">
        <w:rPr>
          <w:b/>
          <w:bCs/>
          <w:noProof w:val="0"/>
        </w:rPr>
        <w:t>with</w:t>
      </w:r>
      <w:proofErr w:type="gramEnd"/>
      <w:r w:rsidRPr="00795673">
        <w:rPr>
          <w:b/>
          <w:bCs/>
          <w:noProof w:val="0"/>
        </w:rPr>
        <w:t xml:space="preserve"> </w:t>
      </w:r>
      <w:r w:rsidRPr="00795673">
        <w:rPr>
          <w:noProof w:val="0"/>
        </w:rPr>
        <w:t>{ UE supporting RedCap and in NR RRC_IDLE state }</w:t>
      </w:r>
    </w:p>
    <w:p w14:paraId="2E6956A7" w14:textId="77777777" w:rsidR="00C103A4" w:rsidRPr="00795673" w:rsidRDefault="00C103A4" w:rsidP="00C103A4">
      <w:pPr>
        <w:pStyle w:val="PL"/>
        <w:rPr>
          <w:noProof w:val="0"/>
        </w:rPr>
      </w:pPr>
      <w:proofErr w:type="gramStart"/>
      <w:r w:rsidRPr="00795673">
        <w:rPr>
          <w:b/>
          <w:bCs/>
          <w:noProof w:val="0"/>
        </w:rPr>
        <w:t>ensure</w:t>
      </w:r>
      <w:proofErr w:type="gramEnd"/>
      <w:r w:rsidRPr="00795673">
        <w:rPr>
          <w:b/>
          <w:bCs/>
          <w:noProof w:val="0"/>
        </w:rPr>
        <w:t xml:space="preserve"> that</w:t>
      </w:r>
      <w:r w:rsidRPr="00795673">
        <w:rPr>
          <w:noProof w:val="0"/>
        </w:rPr>
        <w:t xml:space="preserve"> {</w:t>
      </w:r>
    </w:p>
    <w:p w14:paraId="1A2E0F60" w14:textId="77777777" w:rsidR="00C103A4" w:rsidRPr="00795673" w:rsidRDefault="00C103A4" w:rsidP="00C103A4">
      <w:pPr>
        <w:pStyle w:val="PL"/>
        <w:rPr>
          <w:noProof w:val="0"/>
        </w:rPr>
      </w:pPr>
      <w:r w:rsidRPr="00795673">
        <w:rPr>
          <w:b/>
          <w:bCs/>
          <w:noProof w:val="0"/>
        </w:rPr>
        <w:t xml:space="preserve">  </w:t>
      </w:r>
      <w:proofErr w:type="gramStart"/>
      <w:r w:rsidRPr="00795673">
        <w:rPr>
          <w:b/>
          <w:bCs/>
          <w:noProof w:val="0"/>
        </w:rPr>
        <w:t>when</w:t>
      </w:r>
      <w:proofErr w:type="gramEnd"/>
      <w:r w:rsidRPr="00795673">
        <w:rPr>
          <w:noProof w:val="0"/>
        </w:rPr>
        <w:t xml:space="preserve"> { a cell fulfils the requirements for a suitable cell except cell Barred status not "true" for RedCap  }</w:t>
      </w:r>
    </w:p>
    <w:p w14:paraId="74108D05" w14:textId="77777777" w:rsidR="00C103A4" w:rsidRPr="00795673" w:rsidRDefault="00C103A4" w:rsidP="00C103A4">
      <w:pPr>
        <w:pStyle w:val="PL"/>
        <w:rPr>
          <w:noProof w:val="0"/>
        </w:rPr>
      </w:pPr>
      <w:r w:rsidRPr="00795673">
        <w:rPr>
          <w:b/>
          <w:bCs/>
          <w:noProof w:val="0"/>
        </w:rPr>
        <w:t xml:space="preserve">    </w:t>
      </w:r>
      <w:proofErr w:type="gramStart"/>
      <w:r w:rsidRPr="00795673">
        <w:rPr>
          <w:b/>
          <w:bCs/>
          <w:noProof w:val="0"/>
        </w:rPr>
        <w:t>then</w:t>
      </w:r>
      <w:proofErr w:type="gramEnd"/>
      <w:r w:rsidRPr="00795673">
        <w:rPr>
          <w:noProof w:val="0"/>
        </w:rPr>
        <w:t xml:space="preserve"> { the UE considers the cell suitable and camps on it }</w:t>
      </w:r>
    </w:p>
    <w:p w14:paraId="39FEED08" w14:textId="77777777" w:rsidR="00C103A4" w:rsidRPr="00D252AE" w:rsidRDefault="00C103A4" w:rsidP="00C103A4">
      <w:pPr>
        <w:pStyle w:val="PL"/>
        <w:rPr>
          <w:noProof w:val="0"/>
        </w:rPr>
      </w:pPr>
      <w:r w:rsidRPr="00795673">
        <w:rPr>
          <w:noProof w:val="0"/>
        </w:rPr>
        <w:t xml:space="preserve">            }</w:t>
      </w:r>
    </w:p>
    <w:p w14:paraId="03D81B42" w14:textId="77777777" w:rsidR="00C103A4" w:rsidRPr="00D252AE" w:rsidRDefault="00C103A4" w:rsidP="00C103A4">
      <w:pPr>
        <w:pStyle w:val="PL"/>
        <w:rPr>
          <w:noProof w:val="0"/>
        </w:rPr>
      </w:pPr>
    </w:p>
    <w:p w14:paraId="149A742B" w14:textId="77777777" w:rsidR="00C103A4" w:rsidRPr="00D252AE" w:rsidRDefault="00C103A4" w:rsidP="00C103A4">
      <w:pPr>
        <w:pStyle w:val="H6"/>
      </w:pPr>
      <w:r>
        <w:t>6.1.2.26</w:t>
      </w:r>
      <w:r w:rsidRPr="00D252AE">
        <w:t>.2</w:t>
      </w:r>
      <w:r w:rsidRPr="00D252AE">
        <w:tab/>
        <w:t>Conformance requirements</w:t>
      </w:r>
    </w:p>
    <w:p w14:paraId="04674A26" w14:textId="77777777" w:rsidR="00C103A4" w:rsidRDefault="00C103A4" w:rsidP="00C103A4">
      <w:r w:rsidRPr="00D252AE">
        <w:t>References: The conformance requirements covered in the present test case are specified in: TS 38.</w:t>
      </w:r>
      <w:r>
        <w:t>304</w:t>
      </w:r>
      <w:r w:rsidRPr="00D252AE">
        <w:t xml:space="preserve">, </w:t>
      </w:r>
      <w:r>
        <w:t>clause</w:t>
      </w:r>
      <w:r w:rsidRPr="00C506ED">
        <w:t xml:space="preserve"> </w:t>
      </w:r>
      <w:r w:rsidRPr="00D252AE">
        <w:t>5.</w:t>
      </w:r>
      <w:r>
        <w:t xml:space="preserve">3.1 and TS 38.331 clause </w:t>
      </w:r>
      <w:r w:rsidRPr="00962B3F">
        <w:rPr>
          <w:rFonts w:eastAsia="MS Mincho"/>
        </w:rPr>
        <w:t>5.2.2.4.2</w:t>
      </w:r>
      <w:r>
        <w:t xml:space="preserve">. </w:t>
      </w:r>
      <w:r w:rsidRPr="00D252AE">
        <w:t>Unless otherwise stated these are Rel-1</w:t>
      </w:r>
      <w:r>
        <w:t>7</w:t>
      </w:r>
      <w:r w:rsidRPr="00D252AE">
        <w:t xml:space="preserve"> requirements.</w:t>
      </w:r>
    </w:p>
    <w:p w14:paraId="099453F2" w14:textId="77777777" w:rsidR="00C103A4" w:rsidRDefault="00C103A4" w:rsidP="00C103A4">
      <w:r w:rsidRPr="00D252AE">
        <w:t>[TS 38.3</w:t>
      </w:r>
      <w:r>
        <w:t>3</w:t>
      </w:r>
      <w:r w:rsidRPr="00D252AE">
        <w:t xml:space="preserve">1, clause </w:t>
      </w:r>
      <w:r w:rsidRPr="00962B3F">
        <w:rPr>
          <w:rFonts w:eastAsia="MS Mincho"/>
        </w:rPr>
        <w:t>5.2.2.4.2</w:t>
      </w:r>
      <w:r w:rsidRPr="00D252AE">
        <w:t>]</w:t>
      </w:r>
    </w:p>
    <w:p w14:paraId="1A6530FA" w14:textId="77777777" w:rsidR="00C103A4" w:rsidRPr="00962B3F" w:rsidRDefault="00C103A4" w:rsidP="00C103A4">
      <w:pPr>
        <w:rPr>
          <w:rFonts w:eastAsia="MS Mincho"/>
        </w:rPr>
      </w:pPr>
      <w:r w:rsidRPr="00962B3F">
        <w:t xml:space="preserve">Upon receiving the </w:t>
      </w:r>
      <w:r w:rsidRPr="00962B3F">
        <w:rPr>
          <w:i/>
        </w:rPr>
        <w:t>SIB1</w:t>
      </w:r>
      <w:r w:rsidRPr="00962B3F">
        <w:t xml:space="preserve"> the UE shall:</w:t>
      </w:r>
    </w:p>
    <w:p w14:paraId="371493EE" w14:textId="77777777" w:rsidR="00C103A4" w:rsidRPr="00962B3F" w:rsidRDefault="00C103A4" w:rsidP="00C103A4">
      <w:pPr>
        <w:pStyle w:val="B1"/>
      </w:pPr>
      <w:r w:rsidRPr="00962B3F">
        <w:t>1&gt;</w:t>
      </w:r>
      <w:r w:rsidRPr="00962B3F">
        <w:tab/>
        <w:t xml:space="preserve">store the acquired </w:t>
      </w:r>
      <w:r w:rsidRPr="00962B3F">
        <w:rPr>
          <w:i/>
        </w:rPr>
        <w:t>SIB1</w:t>
      </w:r>
      <w:r w:rsidRPr="00962B3F">
        <w:t>;</w:t>
      </w:r>
    </w:p>
    <w:p w14:paraId="2B7BD247" w14:textId="77777777" w:rsidR="00C103A4" w:rsidRPr="00962B3F" w:rsidRDefault="00C103A4" w:rsidP="00C103A4">
      <w:pPr>
        <w:pStyle w:val="B1"/>
      </w:pPr>
      <w:r w:rsidRPr="00962B3F">
        <w:t>1&gt;</w:t>
      </w:r>
      <w:r w:rsidRPr="00962B3F">
        <w:tab/>
        <w:t xml:space="preserve">if the UE is a RedCap UE and it is in RRC_IDLE or in RRC_INACTIVE, or if the RedCap UE is in RRC_CONNECTED while </w:t>
      </w:r>
      <w:r w:rsidRPr="00962B3F">
        <w:rPr>
          <w:i/>
        </w:rPr>
        <w:t>T311</w:t>
      </w:r>
      <w:r w:rsidRPr="00962B3F">
        <w:t xml:space="preserve"> is running:</w:t>
      </w:r>
    </w:p>
    <w:p w14:paraId="483EA5D7" w14:textId="77777777" w:rsidR="00C103A4" w:rsidRPr="00962B3F" w:rsidRDefault="00C103A4" w:rsidP="00C103A4">
      <w:pPr>
        <w:pStyle w:val="B2"/>
      </w:pPr>
      <w:r w:rsidRPr="00962B3F">
        <w:t>2&gt;</w:t>
      </w:r>
      <w:r w:rsidRPr="00962B3F">
        <w:tab/>
      </w:r>
      <w:r w:rsidRPr="00962B3F">
        <w:rPr>
          <w:iCs/>
        </w:rPr>
        <w:t>if</w:t>
      </w:r>
      <w:r w:rsidRPr="00962B3F">
        <w:rPr>
          <w:i/>
        </w:rPr>
        <w:t xml:space="preserve"> intraFreqReselectionRedCap</w:t>
      </w:r>
      <w:r w:rsidRPr="00962B3F">
        <w:t xml:space="preserve"> is not present in </w:t>
      </w:r>
      <w:r w:rsidRPr="00962B3F">
        <w:rPr>
          <w:i/>
          <w:iCs/>
        </w:rPr>
        <w:t>SIB1</w:t>
      </w:r>
      <w:r w:rsidRPr="00962B3F">
        <w:t>:</w:t>
      </w:r>
    </w:p>
    <w:p w14:paraId="266CFDDA" w14:textId="77777777" w:rsidR="00C103A4" w:rsidRPr="00962B3F" w:rsidRDefault="00C103A4" w:rsidP="00C103A4">
      <w:pPr>
        <w:pStyle w:val="B3"/>
      </w:pPr>
      <w:r w:rsidRPr="00962B3F">
        <w:t>3&gt;</w:t>
      </w:r>
      <w:r w:rsidRPr="00962B3F">
        <w:tab/>
        <w:t>consider the cell as barred in accordance with TS 38.304 [20];</w:t>
      </w:r>
    </w:p>
    <w:p w14:paraId="3E535861" w14:textId="77777777" w:rsidR="00C103A4" w:rsidRPr="00962B3F" w:rsidRDefault="00C103A4" w:rsidP="00C103A4">
      <w:pPr>
        <w:pStyle w:val="B3"/>
      </w:pPr>
      <w:r w:rsidRPr="00962B3F">
        <w:t>3&gt;</w:t>
      </w:r>
      <w:r w:rsidRPr="00962B3F">
        <w:tab/>
        <w:t xml:space="preserve">perform barring as if </w:t>
      </w:r>
      <w:r w:rsidRPr="00962B3F">
        <w:rPr>
          <w:i/>
        </w:rPr>
        <w:t>intraFreqReselectionRedCap</w:t>
      </w:r>
      <w:r w:rsidRPr="00962B3F">
        <w:t xml:space="preserve"> is set to allowed;</w:t>
      </w:r>
    </w:p>
    <w:p w14:paraId="1E726652" w14:textId="77777777" w:rsidR="00C103A4" w:rsidRPr="00962B3F" w:rsidRDefault="00C103A4" w:rsidP="00C103A4">
      <w:pPr>
        <w:pStyle w:val="B2"/>
      </w:pPr>
      <w:r w:rsidRPr="00962B3F">
        <w:t>2&gt; else:</w:t>
      </w:r>
    </w:p>
    <w:p w14:paraId="25CC0C8A" w14:textId="77777777" w:rsidR="00C103A4" w:rsidRPr="00962B3F" w:rsidRDefault="00C103A4" w:rsidP="00C103A4">
      <w:pPr>
        <w:pStyle w:val="B3"/>
      </w:pPr>
      <w:r w:rsidRPr="00962B3F">
        <w:t>3&gt;</w:t>
      </w:r>
      <w:r w:rsidRPr="00962B3F">
        <w:tab/>
      </w:r>
      <w:bookmarkStart w:id="6" w:name="OLE_LINK100"/>
      <w:bookmarkStart w:id="7" w:name="OLE_LINK101"/>
      <w:r w:rsidRPr="00962B3F">
        <w:t xml:space="preserve">if the </w:t>
      </w:r>
      <w:r w:rsidRPr="00962B3F">
        <w:rPr>
          <w:i/>
          <w:iCs/>
        </w:rPr>
        <w:t>cellBarredRedCap1Rx</w:t>
      </w:r>
      <w:r w:rsidRPr="00962B3F">
        <w:t xml:space="preserve"> is present in the acquired </w:t>
      </w:r>
      <w:r w:rsidRPr="00962B3F">
        <w:rPr>
          <w:i/>
          <w:iCs/>
        </w:rPr>
        <w:t>SIB1</w:t>
      </w:r>
      <w:r w:rsidRPr="00962B3F">
        <w:t xml:space="preserve"> and is set to</w:t>
      </w:r>
      <w:bookmarkEnd w:id="6"/>
      <w:bookmarkEnd w:id="7"/>
      <w:r w:rsidRPr="00962B3F">
        <w:t xml:space="preserve"> </w:t>
      </w:r>
      <w:r w:rsidRPr="00962B3F">
        <w:rPr>
          <w:i/>
          <w:iCs/>
        </w:rPr>
        <w:t>barred</w:t>
      </w:r>
      <w:r w:rsidRPr="00962B3F">
        <w:t xml:space="preserve"> and the UE is equipped with 1 Rx branch; or</w:t>
      </w:r>
    </w:p>
    <w:p w14:paraId="2009DF2E" w14:textId="77777777" w:rsidR="00C103A4" w:rsidRPr="00962B3F" w:rsidRDefault="00C103A4" w:rsidP="00C103A4">
      <w:pPr>
        <w:pStyle w:val="B3"/>
        <w:rPr>
          <w:iCs/>
        </w:rPr>
      </w:pPr>
      <w:r w:rsidRPr="00962B3F">
        <w:rPr>
          <w:iCs/>
        </w:rPr>
        <w:t>3&gt;</w:t>
      </w:r>
      <w:r w:rsidRPr="00962B3F">
        <w:rPr>
          <w:iCs/>
        </w:rPr>
        <w:tab/>
        <w:t>i</w:t>
      </w:r>
      <w:r w:rsidRPr="00962B3F">
        <w:t xml:space="preserve">f the </w:t>
      </w:r>
      <w:r w:rsidRPr="00962B3F">
        <w:rPr>
          <w:i/>
        </w:rPr>
        <w:t>cellBarredRedCap2Rx</w:t>
      </w:r>
      <w:r w:rsidRPr="00962B3F">
        <w:t xml:space="preserve"> is present in the acquired </w:t>
      </w:r>
      <w:r w:rsidRPr="00962B3F">
        <w:rPr>
          <w:i/>
        </w:rPr>
        <w:t>SIB1</w:t>
      </w:r>
      <w:r w:rsidRPr="00962B3F">
        <w:t xml:space="preserve"> and is set to </w:t>
      </w:r>
      <w:r w:rsidRPr="00962B3F">
        <w:rPr>
          <w:i/>
        </w:rPr>
        <w:t xml:space="preserve">barred </w:t>
      </w:r>
      <w:r w:rsidRPr="00962B3F">
        <w:rPr>
          <w:iCs/>
        </w:rPr>
        <w:t>and the UE is equipped with 2 Rx branches; or</w:t>
      </w:r>
    </w:p>
    <w:p w14:paraId="35C3A168" w14:textId="77777777" w:rsidR="00C103A4" w:rsidRPr="00962B3F" w:rsidRDefault="00C103A4" w:rsidP="00C103A4">
      <w:pPr>
        <w:pStyle w:val="B3"/>
        <w:rPr>
          <w:iCs/>
        </w:rPr>
      </w:pPr>
      <w:r w:rsidRPr="00962B3F">
        <w:rPr>
          <w:iCs/>
        </w:rPr>
        <w:t>3&gt;</w:t>
      </w:r>
      <w:r w:rsidRPr="00962B3F">
        <w:rPr>
          <w:iCs/>
        </w:rPr>
        <w:tab/>
        <w:t xml:space="preserve">if the </w:t>
      </w:r>
      <w:r w:rsidRPr="00962B3F">
        <w:rPr>
          <w:i/>
        </w:rPr>
        <w:t xml:space="preserve">halfDuplexRedCapAllowed </w:t>
      </w:r>
      <w:r w:rsidRPr="00962B3F">
        <w:rPr>
          <w:iCs/>
        </w:rPr>
        <w:t xml:space="preserve">is not present in the acquired </w:t>
      </w:r>
      <w:r w:rsidRPr="00962B3F">
        <w:rPr>
          <w:i/>
        </w:rPr>
        <w:t xml:space="preserve">SIB1 </w:t>
      </w:r>
      <w:r w:rsidRPr="00962B3F">
        <w:rPr>
          <w:iCs/>
        </w:rPr>
        <w:t>and the UE supports only half-duplex FDD operation:</w:t>
      </w:r>
    </w:p>
    <w:p w14:paraId="2D13E760" w14:textId="77777777" w:rsidR="00C103A4" w:rsidRPr="00962B3F" w:rsidRDefault="00C103A4" w:rsidP="00C103A4">
      <w:pPr>
        <w:pStyle w:val="B4"/>
      </w:pPr>
      <w:r w:rsidRPr="00962B3F">
        <w:t>4&gt;</w:t>
      </w:r>
      <w:r w:rsidRPr="00962B3F">
        <w:tab/>
        <w:t>consider the cell as barred in accordance with TS 38.304 [20];</w:t>
      </w:r>
    </w:p>
    <w:p w14:paraId="6FA02A7C" w14:textId="77777777" w:rsidR="00C103A4" w:rsidRDefault="00C103A4" w:rsidP="00C103A4">
      <w:pPr>
        <w:pStyle w:val="B4"/>
      </w:pPr>
      <w:r w:rsidRPr="00962B3F">
        <w:t>4&gt;</w:t>
      </w:r>
      <w:r w:rsidRPr="00962B3F">
        <w:tab/>
      </w:r>
      <w:r w:rsidRPr="00962B3F">
        <w:rPr>
          <w:rFonts w:eastAsia="宋体"/>
        </w:rPr>
        <w:t xml:space="preserve">perform barring based on </w:t>
      </w:r>
      <w:r w:rsidRPr="00962B3F">
        <w:rPr>
          <w:rFonts w:eastAsia="宋体"/>
          <w:i/>
          <w:iCs/>
        </w:rPr>
        <w:t>intraFreqReselectionRedCap</w:t>
      </w:r>
      <w:r w:rsidRPr="00962B3F">
        <w:t xml:space="preserve"> as specified in TS 38.304 [20];</w:t>
      </w:r>
    </w:p>
    <w:p w14:paraId="6E8AC45D" w14:textId="77777777" w:rsidR="00C103A4" w:rsidRPr="00962B3F" w:rsidRDefault="00C103A4" w:rsidP="00C103A4">
      <w:pPr>
        <w:pStyle w:val="B4"/>
      </w:pPr>
    </w:p>
    <w:p w14:paraId="5C9C2496" w14:textId="77777777" w:rsidR="00C103A4" w:rsidRPr="00D252AE" w:rsidRDefault="00C103A4" w:rsidP="00C103A4">
      <w:r w:rsidRPr="00D252AE">
        <w:lastRenderedPageBreak/>
        <w:t xml:space="preserve"> [TS 38.3</w:t>
      </w:r>
      <w:r>
        <w:t>04</w:t>
      </w:r>
      <w:r w:rsidRPr="00D252AE">
        <w:t xml:space="preserve">, clause </w:t>
      </w:r>
      <w:r>
        <w:t>5.3.1</w:t>
      </w:r>
      <w:r w:rsidRPr="00D252AE">
        <w:t>]</w:t>
      </w:r>
    </w:p>
    <w:p w14:paraId="6D34719F" w14:textId="77777777" w:rsidR="00C103A4" w:rsidRPr="00D96000" w:rsidRDefault="00C103A4" w:rsidP="00C103A4">
      <w:r w:rsidRPr="00D96000">
        <w:t>When cell status "barred" is indicated for RedCap UEs with 1Rx/2Rx or to be treated as if the cell status is "barred",</w:t>
      </w:r>
    </w:p>
    <w:p w14:paraId="0FF7C685" w14:textId="77777777" w:rsidR="00C103A4" w:rsidRPr="00D96000" w:rsidRDefault="00C103A4" w:rsidP="00C103A4">
      <w:pPr>
        <w:pStyle w:val="B1"/>
      </w:pPr>
      <w:r w:rsidRPr="00D96000">
        <w:t>-</w:t>
      </w:r>
      <w:r w:rsidRPr="00D96000">
        <w:tab/>
        <w:t>The UE is not permitted to select/reselect this cell, not even for emergency calls.</w:t>
      </w:r>
    </w:p>
    <w:p w14:paraId="2F878335" w14:textId="77777777" w:rsidR="00C103A4" w:rsidRPr="00D96000" w:rsidRDefault="00C103A4" w:rsidP="00C103A4">
      <w:pPr>
        <w:pStyle w:val="B1"/>
      </w:pPr>
      <w:r w:rsidRPr="00D96000">
        <w:t>-</w:t>
      </w:r>
      <w:r w:rsidRPr="00D96000">
        <w:tab/>
        <w:t>The UE shall select another cell according to the following rule:</w:t>
      </w:r>
    </w:p>
    <w:p w14:paraId="7CC14624" w14:textId="77777777" w:rsidR="00C103A4" w:rsidRPr="00D96000" w:rsidRDefault="00C103A4" w:rsidP="00C103A4">
      <w:pPr>
        <w:pStyle w:val="B1"/>
      </w:pPr>
      <w:r w:rsidRPr="00D96000">
        <w:t>-</w:t>
      </w:r>
      <w:r w:rsidRPr="00D96000">
        <w:tab/>
        <w:t xml:space="preserve">If the cell is to be treated as if the cell status is "barred" due to </w:t>
      </w:r>
      <w:r w:rsidRPr="00D96000">
        <w:rPr>
          <w:iCs/>
        </w:rPr>
        <w:t xml:space="preserve">being unable to acquire the </w:t>
      </w:r>
      <w:r w:rsidRPr="00D96000">
        <w:rPr>
          <w:i/>
          <w:iCs/>
        </w:rPr>
        <w:t>SIB1</w:t>
      </w:r>
      <w:r w:rsidRPr="00D96000">
        <w:t>:</w:t>
      </w:r>
    </w:p>
    <w:p w14:paraId="1DACD4A2" w14:textId="77777777" w:rsidR="00C103A4" w:rsidRPr="00D96000" w:rsidRDefault="00C103A4" w:rsidP="00C103A4">
      <w:pPr>
        <w:pStyle w:val="B2"/>
      </w:pPr>
      <w:r w:rsidRPr="00D96000">
        <w:t>-</w:t>
      </w:r>
      <w:r w:rsidRPr="00D96000">
        <w:tab/>
      </w:r>
      <w:proofErr w:type="gramStart"/>
      <w:r w:rsidRPr="00D96000">
        <w:t>the</w:t>
      </w:r>
      <w:proofErr w:type="gramEnd"/>
      <w:r w:rsidRPr="00D96000">
        <w:t xml:space="preserve"> UE may exclude the barred cell as a candidate for cell selection/reselection for up to 300 seconds.</w:t>
      </w:r>
    </w:p>
    <w:p w14:paraId="0A660094" w14:textId="77777777" w:rsidR="00C103A4" w:rsidRPr="00D96000" w:rsidRDefault="00C103A4" w:rsidP="00C103A4">
      <w:pPr>
        <w:pStyle w:val="B2"/>
      </w:pPr>
      <w:r w:rsidRPr="00D96000">
        <w:t>-</w:t>
      </w:r>
      <w:r w:rsidRPr="00D96000">
        <w:tab/>
      </w:r>
      <w:proofErr w:type="gramStart"/>
      <w:r w:rsidRPr="00D96000">
        <w:t>the</w:t>
      </w:r>
      <w:proofErr w:type="gramEnd"/>
      <w:r w:rsidRPr="00D96000">
        <w:t xml:space="preserve"> UE may select another cell on the same frequency if the selection criteria are fulfilled.</w:t>
      </w:r>
    </w:p>
    <w:p w14:paraId="0630EA50" w14:textId="77777777" w:rsidR="00C103A4" w:rsidRPr="00D96000" w:rsidRDefault="00C103A4" w:rsidP="00C103A4">
      <w:pPr>
        <w:pStyle w:val="B1"/>
      </w:pPr>
      <w:r w:rsidRPr="00D96000">
        <w:t>-</w:t>
      </w:r>
      <w:r w:rsidRPr="00D96000">
        <w:tab/>
      </w:r>
      <w:proofErr w:type="gramStart"/>
      <w:r w:rsidRPr="00D96000">
        <w:t>else</w:t>
      </w:r>
      <w:proofErr w:type="gramEnd"/>
      <w:r w:rsidRPr="00D96000">
        <w:t>:</w:t>
      </w:r>
    </w:p>
    <w:p w14:paraId="1D99A98D" w14:textId="77777777" w:rsidR="00C103A4" w:rsidRPr="00D96000" w:rsidRDefault="00C103A4" w:rsidP="00C103A4">
      <w:pPr>
        <w:pStyle w:val="B2"/>
      </w:pPr>
      <w:r w:rsidRPr="00D96000">
        <w:t>-</w:t>
      </w:r>
      <w:r w:rsidRPr="00D96000">
        <w:tab/>
        <w:t xml:space="preserve">If the field </w:t>
      </w:r>
      <w:r w:rsidRPr="00D96000">
        <w:rPr>
          <w:i/>
        </w:rPr>
        <w:t>intraFreqReselectionRedCap</w:t>
      </w:r>
      <w:r w:rsidRPr="00D96000">
        <w:t xml:space="preserve"> in </w:t>
      </w:r>
      <w:r w:rsidRPr="00D96000">
        <w:rPr>
          <w:i/>
          <w:iCs/>
        </w:rPr>
        <w:t>SIB1</w:t>
      </w:r>
      <w:r w:rsidRPr="00D96000">
        <w:t xml:space="preserve"> message is set to "allowed"; or</w:t>
      </w:r>
    </w:p>
    <w:p w14:paraId="2B0A3953" w14:textId="77777777" w:rsidR="00C103A4" w:rsidRPr="00D96000" w:rsidRDefault="00C103A4" w:rsidP="00C103A4">
      <w:pPr>
        <w:pStyle w:val="B2"/>
      </w:pPr>
      <w:r w:rsidRPr="00D96000">
        <w:t>-</w:t>
      </w:r>
      <w:r w:rsidRPr="00D96000">
        <w:tab/>
        <w:t>If the cell is to be treated as if the cell status is "barred" due to not supporting RedCap UEs:</w:t>
      </w:r>
    </w:p>
    <w:p w14:paraId="4245FA59" w14:textId="77777777" w:rsidR="00C103A4" w:rsidRPr="00D96000" w:rsidRDefault="00C103A4" w:rsidP="00C103A4">
      <w:pPr>
        <w:pStyle w:val="B3"/>
      </w:pPr>
      <w:r w:rsidRPr="00D96000">
        <w:t>-</w:t>
      </w:r>
      <w:r w:rsidRPr="00D96000">
        <w:tab/>
      </w:r>
      <w:proofErr w:type="gramStart"/>
      <w:r w:rsidRPr="00D96000">
        <w:t>the</w:t>
      </w:r>
      <w:proofErr w:type="gramEnd"/>
      <w:r w:rsidRPr="00D96000">
        <w:t xml:space="preserve"> UE shall exclude the barred cell as a candidate for cell selection/reselection for 300 seconds.</w:t>
      </w:r>
    </w:p>
    <w:p w14:paraId="11A1EFF7" w14:textId="77777777" w:rsidR="00C103A4" w:rsidRPr="00D96000" w:rsidRDefault="00C103A4" w:rsidP="00C103A4">
      <w:pPr>
        <w:pStyle w:val="B3"/>
      </w:pPr>
      <w:r w:rsidRPr="00D96000">
        <w:t>-</w:t>
      </w:r>
      <w:r w:rsidRPr="00D96000">
        <w:tab/>
      </w:r>
      <w:proofErr w:type="gramStart"/>
      <w:r w:rsidRPr="00D96000">
        <w:t>the</w:t>
      </w:r>
      <w:proofErr w:type="gramEnd"/>
      <w:r w:rsidRPr="00D96000">
        <w:t xml:space="preserve"> UE may select another cell on the same frequency if re-selection criteria are fulfilled.</w:t>
      </w:r>
    </w:p>
    <w:p w14:paraId="0C7FA316" w14:textId="77777777" w:rsidR="00C103A4" w:rsidRPr="00D96000" w:rsidRDefault="00C103A4" w:rsidP="00C103A4">
      <w:pPr>
        <w:pStyle w:val="B2"/>
      </w:pPr>
      <w:r w:rsidRPr="00D96000">
        <w:t>-</w:t>
      </w:r>
      <w:r w:rsidRPr="00D96000">
        <w:tab/>
        <w:t xml:space="preserve">If the field </w:t>
      </w:r>
      <w:r w:rsidRPr="00D96000">
        <w:rPr>
          <w:i/>
        </w:rPr>
        <w:t>intraFreqReselectionRedCap</w:t>
      </w:r>
      <w:r w:rsidRPr="00D96000">
        <w:t xml:space="preserve"> in </w:t>
      </w:r>
      <w:r w:rsidRPr="00D96000">
        <w:rPr>
          <w:i/>
        </w:rPr>
        <w:t>SIB1</w:t>
      </w:r>
      <w:r w:rsidRPr="00D96000">
        <w:t xml:space="preserve"> message is set to "not allowed":</w:t>
      </w:r>
    </w:p>
    <w:p w14:paraId="17A039FE" w14:textId="77777777" w:rsidR="00C103A4" w:rsidRPr="00D96000" w:rsidRDefault="00C103A4" w:rsidP="00C103A4">
      <w:pPr>
        <w:pStyle w:val="B3"/>
      </w:pPr>
      <w:r w:rsidRPr="00D96000">
        <w:t>-</w:t>
      </w:r>
      <w:r w:rsidRPr="00D96000">
        <w:tab/>
        <w:t>If the cell operates in licensed spectrum, or if this cell belongs to a PLMN which is indicated as being equivalent to the registered PLMN</w:t>
      </w:r>
      <w:r w:rsidRPr="00D96000">
        <w:rPr>
          <w:rFonts w:eastAsia="宋体"/>
        </w:rPr>
        <w:t xml:space="preserve"> or the selected PLMN of the UE,</w:t>
      </w:r>
      <w:r w:rsidRPr="00D96000">
        <w:t xml:space="preserve"> or if this cell belongs to the registered SNPN </w:t>
      </w:r>
      <w:r w:rsidRPr="00D96000">
        <w:rPr>
          <w:rFonts w:eastAsia="宋体"/>
        </w:rPr>
        <w:t xml:space="preserve">or the selected SNPN </w:t>
      </w:r>
      <w:r w:rsidRPr="00D96000">
        <w:t>of the UE:</w:t>
      </w:r>
    </w:p>
    <w:p w14:paraId="78DD852F" w14:textId="77777777" w:rsidR="00C103A4" w:rsidRPr="00D96000" w:rsidRDefault="00C103A4" w:rsidP="00C103A4">
      <w:pPr>
        <w:pStyle w:val="B4"/>
      </w:pPr>
      <w:r w:rsidRPr="00D96000">
        <w:t>-</w:t>
      </w:r>
      <w:r w:rsidRPr="00D96000">
        <w:tab/>
      </w:r>
      <w:proofErr w:type="gramStart"/>
      <w:r w:rsidRPr="00D96000">
        <w:t>the</w:t>
      </w:r>
      <w:proofErr w:type="gramEnd"/>
      <w:r w:rsidRPr="00D96000">
        <w:t xml:space="preserve"> UE shall not re-select to another cell on the same frequency as the barred cell and exclude such cell(s) as candidate(s) for cell selection/reselection for 300 second</w:t>
      </w:r>
      <w:r w:rsidRPr="00D96000">
        <w:rPr>
          <w:bCs/>
        </w:rPr>
        <w:t>s</w:t>
      </w:r>
      <w:r w:rsidRPr="00D96000">
        <w:t>.</w:t>
      </w:r>
    </w:p>
    <w:p w14:paraId="654B59F4" w14:textId="77777777" w:rsidR="00C103A4" w:rsidRPr="00D96000" w:rsidRDefault="00C103A4" w:rsidP="00C103A4">
      <w:pPr>
        <w:pStyle w:val="B3"/>
      </w:pPr>
      <w:r w:rsidRPr="00D96000">
        <w:t>-</w:t>
      </w:r>
      <w:r w:rsidRPr="00D96000">
        <w:tab/>
      </w:r>
      <w:proofErr w:type="gramStart"/>
      <w:r w:rsidRPr="00D96000">
        <w:t>else</w:t>
      </w:r>
      <w:proofErr w:type="gramEnd"/>
      <w:r w:rsidRPr="00D96000">
        <w:t>:</w:t>
      </w:r>
    </w:p>
    <w:p w14:paraId="16C6C57A" w14:textId="77777777" w:rsidR="00C103A4" w:rsidRPr="00D96000" w:rsidRDefault="00C103A4" w:rsidP="00C103A4">
      <w:pPr>
        <w:pStyle w:val="B4"/>
      </w:pPr>
      <w:r w:rsidRPr="00D96000">
        <w:t>-</w:t>
      </w:r>
      <w:r w:rsidRPr="00D96000">
        <w:tab/>
      </w:r>
      <w:proofErr w:type="gramStart"/>
      <w:r w:rsidRPr="00D96000">
        <w:t>the</w:t>
      </w:r>
      <w:proofErr w:type="gramEnd"/>
      <w:r w:rsidRPr="00D96000">
        <w:t xml:space="preserve"> UE may select to another cell on the same frequency if the reselection criteria are fulfilled.</w:t>
      </w:r>
    </w:p>
    <w:p w14:paraId="62929902" w14:textId="77777777" w:rsidR="00C103A4" w:rsidRPr="00D96000" w:rsidRDefault="00C103A4" w:rsidP="00C103A4">
      <w:pPr>
        <w:pStyle w:val="B3"/>
      </w:pPr>
      <w:r w:rsidRPr="00D96000">
        <w:t>-</w:t>
      </w:r>
      <w:r w:rsidRPr="00D96000">
        <w:tab/>
      </w:r>
      <w:proofErr w:type="gramStart"/>
      <w:r w:rsidRPr="00D96000">
        <w:t>the</w:t>
      </w:r>
      <w:proofErr w:type="gramEnd"/>
      <w:r w:rsidRPr="00D96000">
        <w:t xml:space="preserve"> UE shall exclude the barred cell as a candidate for cell selection/reselection for 300 seconds.</w:t>
      </w:r>
    </w:p>
    <w:p w14:paraId="2D04CAB4" w14:textId="77777777" w:rsidR="00C103A4" w:rsidRPr="00D252AE" w:rsidRDefault="00C103A4" w:rsidP="00C103A4">
      <w:r w:rsidRPr="00D252AE">
        <w:t>[TS 38.3</w:t>
      </w:r>
      <w:r>
        <w:t>06</w:t>
      </w:r>
      <w:r w:rsidRPr="00D252AE">
        <w:t xml:space="preserve">, clause </w:t>
      </w:r>
      <w:r w:rsidRPr="007D1E1D">
        <w:t>4.2.21.1</w:t>
      </w:r>
      <w:r w:rsidRPr="00D252AE">
        <w:t>]</w:t>
      </w:r>
    </w:p>
    <w:p w14:paraId="2BE1213A" w14:textId="77777777" w:rsidR="00C103A4" w:rsidRPr="007D1E1D" w:rsidRDefault="00C103A4" w:rsidP="00C103A4">
      <w:r w:rsidRPr="007D1E1D">
        <w:t>RedCap UE is the UE with reduced capability:</w:t>
      </w:r>
    </w:p>
    <w:p w14:paraId="76C46CA2" w14:textId="77777777" w:rsidR="00C103A4" w:rsidRPr="007D1E1D" w:rsidRDefault="00C103A4" w:rsidP="00C103A4">
      <w:pPr>
        <w:pStyle w:val="B1"/>
      </w:pPr>
      <w:r>
        <w:t>…</w:t>
      </w:r>
    </w:p>
    <w:p w14:paraId="68887664" w14:textId="77777777" w:rsidR="00C103A4" w:rsidRPr="003B7F05" w:rsidRDefault="00C103A4" w:rsidP="00C103A4">
      <w:pPr>
        <w:pStyle w:val="B1"/>
      </w:pPr>
      <w:r w:rsidRPr="004965BA">
        <w:t>-</w:t>
      </w:r>
      <w:r w:rsidRPr="004965BA">
        <w:tab/>
        <w:t>For FR 1, 1 DL MIMO layer if 1 Rx branch is supported, and 2 DL MIMO layers if 2 Rx branches are supported; for FR2, either 1 or 2 DL MIMO layers can be supported, while 2 Rx branches are always supported.</w:t>
      </w:r>
      <w:r w:rsidRPr="007D1E1D">
        <w:t xml:space="preserve"> For FR1 and FR2, UE features and corresponding capabilities related to more than 2 UE Rx branches or more than 2 DL MIMO layers, as well as UE features and capabilities related to more than 2 UE Tx branches or more than 2 UL MIMO layers are not supported by RedCap UEs;</w:t>
      </w:r>
    </w:p>
    <w:p w14:paraId="5632B7C3" w14:textId="77777777" w:rsidR="00C103A4" w:rsidRPr="00D252AE" w:rsidRDefault="00C103A4" w:rsidP="00C103A4">
      <w:pPr>
        <w:pStyle w:val="H6"/>
      </w:pPr>
      <w:r>
        <w:t>6.1.2.26</w:t>
      </w:r>
      <w:r w:rsidRPr="00D252AE">
        <w:t>.3</w:t>
      </w:r>
      <w:r w:rsidRPr="00D252AE">
        <w:tab/>
        <w:t>Test description</w:t>
      </w:r>
    </w:p>
    <w:p w14:paraId="72C0A115" w14:textId="77777777" w:rsidR="00C103A4" w:rsidRPr="00D252AE" w:rsidRDefault="00C103A4" w:rsidP="00C103A4">
      <w:pPr>
        <w:pStyle w:val="H6"/>
      </w:pPr>
      <w:r>
        <w:t>6.1.2.26</w:t>
      </w:r>
      <w:r w:rsidRPr="00D252AE">
        <w:t>.3.1</w:t>
      </w:r>
      <w:r w:rsidRPr="00D252AE">
        <w:tab/>
        <w:t>Pre-test conditions</w:t>
      </w:r>
    </w:p>
    <w:p w14:paraId="62F09C63" w14:textId="77777777" w:rsidR="00C103A4" w:rsidRPr="00D252AE" w:rsidRDefault="00C103A4" w:rsidP="00C103A4">
      <w:pPr>
        <w:pStyle w:val="H6"/>
      </w:pPr>
      <w:r w:rsidRPr="00D252AE">
        <w:t>System Simulator:</w:t>
      </w:r>
    </w:p>
    <w:p w14:paraId="43AC623F" w14:textId="77777777" w:rsidR="00C103A4" w:rsidRPr="008F3642" w:rsidRDefault="00C103A4" w:rsidP="00C103A4">
      <w:pPr>
        <w:pStyle w:val="B1"/>
      </w:pPr>
      <w:r w:rsidRPr="008F3642">
        <w:t>-</w:t>
      </w:r>
      <w:r w:rsidRPr="008F3642">
        <w:tab/>
        <w:t>NR Cell 1 and NR Cell 11 have different tracking areas according to TS 38.508-1 [4] Table 4.4.2-3.</w:t>
      </w:r>
    </w:p>
    <w:p w14:paraId="4741F463" w14:textId="77777777" w:rsidR="00C103A4" w:rsidRPr="008F3642" w:rsidRDefault="00C103A4" w:rsidP="00C103A4">
      <w:pPr>
        <w:pStyle w:val="B1"/>
      </w:pPr>
      <w:r w:rsidRPr="008F3642">
        <w:t>-</w:t>
      </w:r>
      <w:r w:rsidRPr="008F3642">
        <w:tab/>
        <w:t>System information combination NR-2 as defined in TS 38.508-1 [4] clause 4.4.3.1.2 is used in NR cells.</w:t>
      </w:r>
    </w:p>
    <w:p w14:paraId="48494A36" w14:textId="77777777" w:rsidR="00C103A4" w:rsidRPr="00D252AE" w:rsidRDefault="00C103A4" w:rsidP="00C103A4">
      <w:pPr>
        <w:pStyle w:val="H6"/>
      </w:pPr>
      <w:r w:rsidRPr="00D252AE">
        <w:t>UE:</w:t>
      </w:r>
    </w:p>
    <w:p w14:paraId="3EB0E810" w14:textId="77777777" w:rsidR="00C103A4" w:rsidRPr="00D252AE" w:rsidRDefault="00C103A4" w:rsidP="00C103A4">
      <w:pPr>
        <w:pStyle w:val="B1"/>
        <w:ind w:left="284" w:firstLine="0"/>
        <w:rPr>
          <w:lang w:eastAsia="sv-SE"/>
        </w:rPr>
      </w:pPr>
      <w:r w:rsidRPr="00D252AE">
        <w:rPr>
          <w:lang w:eastAsia="sv-SE"/>
        </w:rPr>
        <w:t>-</w:t>
      </w:r>
      <w:r w:rsidRPr="00D252AE">
        <w:rPr>
          <w:lang w:eastAsia="sv-SE"/>
        </w:rPr>
        <w:tab/>
        <w:t>None</w:t>
      </w:r>
    </w:p>
    <w:p w14:paraId="23C37D9D" w14:textId="77777777" w:rsidR="00C103A4" w:rsidRPr="00D252AE" w:rsidRDefault="00C103A4" w:rsidP="00C103A4">
      <w:pPr>
        <w:pStyle w:val="H6"/>
      </w:pPr>
      <w:r w:rsidRPr="00D252AE">
        <w:lastRenderedPageBreak/>
        <w:t>Preamble:</w:t>
      </w:r>
    </w:p>
    <w:p w14:paraId="1DB6B4AC" w14:textId="77777777" w:rsidR="00C103A4" w:rsidRPr="00D252AE" w:rsidRDefault="00C103A4" w:rsidP="00C103A4">
      <w:r w:rsidRPr="00D252AE">
        <w:t>-</w:t>
      </w:r>
      <w:r w:rsidRPr="00D252AE">
        <w:tab/>
        <w:t>The UE is in 1N-A state on NR Cell 1 using generic procedure parameter Connectivity (</w:t>
      </w:r>
      <w:r w:rsidRPr="00D252AE">
        <w:rPr>
          <w:i/>
        </w:rPr>
        <w:t>NR</w:t>
      </w:r>
      <w:r w:rsidRPr="00D252AE">
        <w:t>)</w:t>
      </w:r>
      <w:r>
        <w:t xml:space="preserve"> and </w:t>
      </w:r>
      <w:r w:rsidRPr="00D252AE">
        <w:t xml:space="preserve">Test loop </w:t>
      </w:r>
      <w:proofErr w:type="gramStart"/>
      <w:r w:rsidRPr="00D252AE">
        <w:t>function(</w:t>
      </w:r>
      <w:proofErr w:type="gramEnd"/>
      <w:r w:rsidRPr="00D252AE">
        <w:rPr>
          <w:i/>
          <w:iCs/>
        </w:rPr>
        <w:t>Off</w:t>
      </w:r>
      <w:r w:rsidRPr="00D252AE">
        <w:t>) according to TS 38.508-1 [4]</w:t>
      </w:r>
      <w:r>
        <w:t xml:space="preserve"> and SS acquires the maxNumberMIMO-LayersPDSCH reported in UEcapabilityInformation.</w:t>
      </w:r>
      <w:r>
        <w:rPr>
          <w:rFonts w:hint="eastAsia"/>
          <w:lang w:eastAsia="zh-CN"/>
        </w:rPr>
        <w:t>(</w:t>
      </w:r>
      <w:r>
        <w:rPr>
          <w:lang w:eastAsia="zh-CN"/>
        </w:rPr>
        <w:t>Note:</w:t>
      </w:r>
      <w:r w:rsidRPr="00B54FC0">
        <w:t xml:space="preserve"> </w:t>
      </w:r>
      <w:r>
        <w:t>maxNumberMIMO-LayersPDSCH is not per-UE capability and UE may report different value in different BAND, so it is recommended to read the maxNumberMIMO-LayersPDSCH directly through the UEcapabilityInformation not the</w:t>
      </w:r>
      <w:r w:rsidRPr="00B54FC0">
        <w:t xml:space="preserve"> </w:t>
      </w:r>
      <w:r w:rsidRPr="006622C9">
        <w:t>pc_maxNumberMIMO_LayersPDSCH</w:t>
      </w:r>
      <w:r>
        <w:rPr>
          <w:lang w:eastAsia="zh-CN"/>
        </w:rPr>
        <w:t>)</w:t>
      </w:r>
      <w:r w:rsidRPr="00D252AE">
        <w:rPr>
          <w:lang w:eastAsia="zh-CN"/>
        </w:rPr>
        <w:t>.</w:t>
      </w:r>
    </w:p>
    <w:p w14:paraId="053DECA6" w14:textId="77777777" w:rsidR="00C103A4" w:rsidRDefault="00C103A4" w:rsidP="00C103A4">
      <w:pPr>
        <w:pStyle w:val="H6"/>
      </w:pPr>
      <w:r>
        <w:t>6.1.2.26</w:t>
      </w:r>
      <w:r w:rsidRPr="00D252AE">
        <w:t>.3.2</w:t>
      </w:r>
      <w:r w:rsidRPr="00D252AE">
        <w:tab/>
        <w:t>Test procedure sequence</w:t>
      </w:r>
    </w:p>
    <w:p w14:paraId="33AC5EB1" w14:textId="77777777" w:rsidR="00C103A4" w:rsidRPr="008F3642" w:rsidRDefault="00C103A4" w:rsidP="00C103A4">
      <w:r w:rsidRPr="008F3642">
        <w:rPr>
          <w:lang w:eastAsia="zh-CN"/>
        </w:rPr>
        <w:t>Table</w:t>
      </w:r>
      <w:r>
        <w:t>6.1.2.26</w:t>
      </w:r>
      <w:r w:rsidRPr="00D252AE">
        <w:t>.3.2</w:t>
      </w:r>
      <w:r w:rsidRPr="008F3642">
        <w:rPr>
          <w:lang w:eastAsia="zh-CN"/>
        </w:rPr>
        <w:t xml:space="preserve">-1 for FR1 and table </w:t>
      </w:r>
      <w:r>
        <w:t>6.1.2.26</w:t>
      </w:r>
      <w:r w:rsidRPr="00D252AE">
        <w:t>.3.2</w:t>
      </w:r>
      <w:r w:rsidRPr="008F3642">
        <w:rPr>
          <w:lang w:eastAsia="zh-CN"/>
        </w:rPr>
        <w:t xml:space="preserve">-2 for FR2 illustrate the downlink power levels to be applied for the cells at various time instants of the test execution. Row marked "T0" denotes the initial conditions after preamble, while columns marked "T1" </w:t>
      </w:r>
      <w:r w:rsidRPr="008F3642">
        <w:t>is to be applied</w:t>
      </w:r>
      <w:r w:rsidRPr="008F3642">
        <w:rPr>
          <w:lang w:eastAsia="zh-CN"/>
        </w:rPr>
        <w:t xml:space="preserve"> subsequently in the Main behaviour. The exact instants on which these values shall be applied are described in the texts in this clause.</w:t>
      </w:r>
    </w:p>
    <w:p w14:paraId="76B98397" w14:textId="77777777" w:rsidR="00C103A4" w:rsidRPr="008F3642" w:rsidRDefault="00C103A4" w:rsidP="00C103A4">
      <w:pPr>
        <w:pStyle w:val="TH"/>
        <w:ind w:firstLine="720"/>
      </w:pPr>
      <w:r w:rsidRPr="008F3642">
        <w:t xml:space="preserve">Table </w:t>
      </w:r>
      <w:r>
        <w:t>6.1.2.26</w:t>
      </w:r>
      <w:r w:rsidRPr="00D252AE">
        <w:t>.3.2</w:t>
      </w:r>
      <w:r w:rsidRPr="008F3642">
        <w:t>-1: Cell configuration changes over time for FR1</w:t>
      </w:r>
    </w:p>
    <w:tbl>
      <w:tblPr>
        <w:tblW w:w="4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9"/>
        <w:gridCol w:w="1421"/>
        <w:gridCol w:w="1417"/>
        <w:gridCol w:w="1418"/>
        <w:gridCol w:w="1251"/>
        <w:gridCol w:w="1658"/>
      </w:tblGrid>
      <w:tr w:rsidR="00C103A4" w:rsidRPr="008F3642" w14:paraId="357852F9" w14:textId="77777777" w:rsidTr="00045DE0">
        <w:trPr>
          <w:trHeight w:val="270"/>
          <w:jc w:val="center"/>
        </w:trPr>
        <w:tc>
          <w:tcPr>
            <w:tcW w:w="362" w:type="pct"/>
            <w:shd w:val="clear" w:color="auto" w:fill="auto"/>
          </w:tcPr>
          <w:p w14:paraId="45FA2926" w14:textId="77777777" w:rsidR="00C103A4" w:rsidRPr="008F3642" w:rsidRDefault="00C103A4" w:rsidP="00045DE0">
            <w:pPr>
              <w:pStyle w:val="TAH"/>
            </w:pPr>
            <w:r w:rsidRPr="008F3642">
              <w:t> </w:t>
            </w:r>
          </w:p>
        </w:tc>
        <w:tc>
          <w:tcPr>
            <w:tcW w:w="920" w:type="pct"/>
            <w:shd w:val="clear" w:color="auto" w:fill="auto"/>
          </w:tcPr>
          <w:p w14:paraId="290962DC" w14:textId="77777777" w:rsidR="00C103A4" w:rsidRPr="008F3642" w:rsidRDefault="00C103A4" w:rsidP="00045DE0">
            <w:pPr>
              <w:pStyle w:val="TAH"/>
            </w:pPr>
            <w:r w:rsidRPr="008F3642">
              <w:t>Parameter</w:t>
            </w:r>
          </w:p>
        </w:tc>
        <w:tc>
          <w:tcPr>
            <w:tcW w:w="917" w:type="pct"/>
            <w:shd w:val="clear" w:color="auto" w:fill="auto"/>
          </w:tcPr>
          <w:p w14:paraId="68225368" w14:textId="77777777" w:rsidR="00C103A4" w:rsidRPr="008F3642" w:rsidRDefault="00C103A4" w:rsidP="00045DE0">
            <w:pPr>
              <w:pStyle w:val="TAH"/>
            </w:pPr>
            <w:r w:rsidRPr="008F3642">
              <w:t>Unit</w:t>
            </w:r>
          </w:p>
        </w:tc>
        <w:tc>
          <w:tcPr>
            <w:tcW w:w="918" w:type="pct"/>
            <w:shd w:val="clear" w:color="auto" w:fill="auto"/>
          </w:tcPr>
          <w:p w14:paraId="07E6B38C" w14:textId="77777777" w:rsidR="00C103A4" w:rsidRPr="008F3642" w:rsidRDefault="00C103A4" w:rsidP="00045DE0">
            <w:pPr>
              <w:pStyle w:val="TAH"/>
            </w:pPr>
            <w:r w:rsidRPr="008F3642">
              <w:t>NR Cell 1</w:t>
            </w:r>
          </w:p>
        </w:tc>
        <w:tc>
          <w:tcPr>
            <w:tcW w:w="810" w:type="pct"/>
          </w:tcPr>
          <w:p w14:paraId="3882B184" w14:textId="77777777" w:rsidR="00C103A4" w:rsidRPr="008F3642" w:rsidRDefault="00C103A4" w:rsidP="00045DE0">
            <w:pPr>
              <w:pStyle w:val="TAH"/>
            </w:pPr>
            <w:r w:rsidRPr="008F3642">
              <w:t>NR Cell 1</w:t>
            </w:r>
            <w:r>
              <w:t>1</w:t>
            </w:r>
          </w:p>
        </w:tc>
        <w:tc>
          <w:tcPr>
            <w:tcW w:w="1073" w:type="pct"/>
          </w:tcPr>
          <w:p w14:paraId="08E0DC83" w14:textId="77777777" w:rsidR="00C103A4" w:rsidRPr="00A75DCA" w:rsidRDefault="00C103A4" w:rsidP="00045DE0">
            <w:pPr>
              <w:pStyle w:val="TAH"/>
            </w:pPr>
            <w:r w:rsidRPr="00437927">
              <w:t>Remark</w:t>
            </w:r>
          </w:p>
        </w:tc>
      </w:tr>
      <w:tr w:rsidR="00C103A4" w:rsidRPr="008F3642" w14:paraId="78D6692A" w14:textId="77777777" w:rsidTr="00045DE0">
        <w:trPr>
          <w:trHeight w:val="495"/>
          <w:jc w:val="center"/>
        </w:trPr>
        <w:tc>
          <w:tcPr>
            <w:tcW w:w="362" w:type="pct"/>
            <w:shd w:val="clear" w:color="auto" w:fill="auto"/>
          </w:tcPr>
          <w:p w14:paraId="6413FBF0" w14:textId="77777777" w:rsidR="00C103A4" w:rsidRPr="008F3642" w:rsidRDefault="00C103A4" w:rsidP="00045DE0">
            <w:pPr>
              <w:pStyle w:val="TAH"/>
            </w:pPr>
            <w:r w:rsidRPr="008F3642">
              <w:t>T0</w:t>
            </w:r>
          </w:p>
        </w:tc>
        <w:tc>
          <w:tcPr>
            <w:tcW w:w="920" w:type="pct"/>
            <w:shd w:val="clear" w:color="auto" w:fill="auto"/>
          </w:tcPr>
          <w:p w14:paraId="6DB50C16" w14:textId="77777777" w:rsidR="00C103A4" w:rsidRPr="008F3642" w:rsidRDefault="00C103A4" w:rsidP="00045DE0">
            <w:pPr>
              <w:pStyle w:val="TAL"/>
            </w:pPr>
            <w:r w:rsidRPr="008F3642">
              <w:t>SS/PBCH</w:t>
            </w:r>
          </w:p>
          <w:p w14:paraId="559DA964" w14:textId="77777777" w:rsidR="00C103A4" w:rsidRPr="008F3642" w:rsidRDefault="00C103A4" w:rsidP="00045DE0">
            <w:pPr>
              <w:pStyle w:val="TAC"/>
            </w:pPr>
            <w:r w:rsidRPr="008F3642">
              <w:t>SSS EPRE</w:t>
            </w:r>
          </w:p>
        </w:tc>
        <w:tc>
          <w:tcPr>
            <w:tcW w:w="917" w:type="pct"/>
            <w:shd w:val="clear" w:color="auto" w:fill="auto"/>
          </w:tcPr>
          <w:p w14:paraId="1C7855D8" w14:textId="77777777" w:rsidR="00C103A4" w:rsidRPr="008F3642" w:rsidRDefault="00C103A4" w:rsidP="00045DE0">
            <w:pPr>
              <w:pStyle w:val="TAC"/>
            </w:pPr>
            <w:r w:rsidRPr="008F3642">
              <w:t>dBm/SCS</w:t>
            </w:r>
          </w:p>
        </w:tc>
        <w:tc>
          <w:tcPr>
            <w:tcW w:w="918" w:type="pct"/>
            <w:shd w:val="clear" w:color="auto" w:fill="auto"/>
          </w:tcPr>
          <w:p w14:paraId="4F820441" w14:textId="77777777" w:rsidR="00C103A4" w:rsidRPr="008F3642" w:rsidRDefault="00C103A4" w:rsidP="00045DE0">
            <w:pPr>
              <w:pStyle w:val="TAC"/>
            </w:pPr>
            <w:r w:rsidRPr="008F3642">
              <w:t>-88</w:t>
            </w:r>
          </w:p>
        </w:tc>
        <w:tc>
          <w:tcPr>
            <w:tcW w:w="810" w:type="pct"/>
          </w:tcPr>
          <w:p w14:paraId="49EA01B6" w14:textId="77777777" w:rsidR="00C103A4" w:rsidRPr="008F3642" w:rsidRDefault="00C103A4" w:rsidP="00045DE0">
            <w:pPr>
              <w:pStyle w:val="TAC"/>
            </w:pPr>
            <w:r w:rsidRPr="008F3642">
              <w:t>"Off"</w:t>
            </w:r>
          </w:p>
        </w:tc>
        <w:tc>
          <w:tcPr>
            <w:tcW w:w="1073" w:type="pct"/>
          </w:tcPr>
          <w:p w14:paraId="315083A0" w14:textId="77777777" w:rsidR="00C103A4" w:rsidRPr="008F3642" w:rsidRDefault="00C103A4" w:rsidP="00045DE0">
            <w:pPr>
              <w:pStyle w:val="TAC"/>
            </w:pPr>
          </w:p>
        </w:tc>
      </w:tr>
      <w:tr w:rsidR="00C103A4" w:rsidRPr="008F3642" w14:paraId="1D7766ED" w14:textId="77777777" w:rsidTr="00045DE0">
        <w:trPr>
          <w:trHeight w:val="495"/>
          <w:jc w:val="center"/>
        </w:trPr>
        <w:tc>
          <w:tcPr>
            <w:tcW w:w="362" w:type="pct"/>
            <w:shd w:val="clear" w:color="auto" w:fill="auto"/>
          </w:tcPr>
          <w:p w14:paraId="548D5A81" w14:textId="77777777" w:rsidR="00C103A4" w:rsidRPr="008F3642" w:rsidRDefault="00C103A4" w:rsidP="00045DE0">
            <w:pPr>
              <w:pStyle w:val="TAH"/>
            </w:pPr>
            <w:r w:rsidRPr="008F3642">
              <w:t>T1</w:t>
            </w:r>
          </w:p>
        </w:tc>
        <w:tc>
          <w:tcPr>
            <w:tcW w:w="920" w:type="pct"/>
            <w:shd w:val="clear" w:color="auto" w:fill="auto"/>
          </w:tcPr>
          <w:p w14:paraId="4DD5F695" w14:textId="77777777" w:rsidR="00C103A4" w:rsidRPr="008F3642" w:rsidRDefault="00C103A4" w:rsidP="00045DE0">
            <w:pPr>
              <w:pStyle w:val="TAL"/>
            </w:pPr>
            <w:r w:rsidRPr="008F3642">
              <w:t>SS/PBCH</w:t>
            </w:r>
          </w:p>
          <w:p w14:paraId="2461854D" w14:textId="77777777" w:rsidR="00C103A4" w:rsidRPr="008F3642" w:rsidRDefault="00C103A4" w:rsidP="00045DE0">
            <w:pPr>
              <w:pStyle w:val="TAC"/>
            </w:pPr>
            <w:r w:rsidRPr="008F3642">
              <w:t>SSS EPRE</w:t>
            </w:r>
          </w:p>
        </w:tc>
        <w:tc>
          <w:tcPr>
            <w:tcW w:w="917" w:type="pct"/>
            <w:shd w:val="clear" w:color="auto" w:fill="auto"/>
          </w:tcPr>
          <w:p w14:paraId="4C43A646" w14:textId="77777777" w:rsidR="00C103A4" w:rsidRPr="008F3642" w:rsidRDefault="00C103A4" w:rsidP="00045DE0">
            <w:pPr>
              <w:pStyle w:val="TAC"/>
            </w:pPr>
            <w:r w:rsidRPr="008F3642">
              <w:t>dBm/SCS</w:t>
            </w:r>
          </w:p>
        </w:tc>
        <w:tc>
          <w:tcPr>
            <w:tcW w:w="918" w:type="pct"/>
            <w:shd w:val="clear" w:color="auto" w:fill="auto"/>
          </w:tcPr>
          <w:p w14:paraId="5A4EBA53" w14:textId="77777777" w:rsidR="00C103A4" w:rsidRPr="008F3642" w:rsidRDefault="00C103A4" w:rsidP="00045DE0">
            <w:pPr>
              <w:pStyle w:val="TAC"/>
            </w:pPr>
            <w:r w:rsidRPr="008F3642">
              <w:t>"Off"</w:t>
            </w:r>
          </w:p>
        </w:tc>
        <w:tc>
          <w:tcPr>
            <w:tcW w:w="810" w:type="pct"/>
          </w:tcPr>
          <w:p w14:paraId="194ED566" w14:textId="77777777" w:rsidR="00C103A4" w:rsidRPr="008F3642" w:rsidRDefault="00C103A4" w:rsidP="00045DE0">
            <w:pPr>
              <w:pStyle w:val="TAC"/>
              <w:rPr>
                <w:lang w:eastAsia="zh-CN"/>
              </w:rPr>
            </w:pPr>
            <w:r>
              <w:rPr>
                <w:rFonts w:hint="eastAsia"/>
                <w:lang w:eastAsia="zh-CN"/>
              </w:rPr>
              <w:t>-</w:t>
            </w:r>
            <w:r>
              <w:rPr>
                <w:lang w:eastAsia="zh-CN"/>
              </w:rPr>
              <w:t>88</w:t>
            </w:r>
          </w:p>
        </w:tc>
        <w:tc>
          <w:tcPr>
            <w:tcW w:w="1073" w:type="pct"/>
          </w:tcPr>
          <w:p w14:paraId="005D7C55" w14:textId="77777777" w:rsidR="00C103A4" w:rsidRPr="008F3642" w:rsidRDefault="00C103A4" w:rsidP="00045DE0">
            <w:pPr>
              <w:pStyle w:val="TAC"/>
            </w:pPr>
          </w:p>
        </w:tc>
      </w:tr>
      <w:tr w:rsidR="00C103A4" w:rsidRPr="008F3642" w14:paraId="0BAF20FC" w14:textId="77777777" w:rsidTr="00045DE0">
        <w:trPr>
          <w:trHeight w:val="227"/>
          <w:jc w:val="center"/>
        </w:trPr>
        <w:tc>
          <w:tcPr>
            <w:tcW w:w="5000" w:type="pct"/>
            <w:gridSpan w:val="6"/>
            <w:shd w:val="clear" w:color="auto" w:fill="auto"/>
          </w:tcPr>
          <w:p w14:paraId="08B465B9" w14:textId="77777777" w:rsidR="00C103A4" w:rsidRPr="008F3642" w:rsidRDefault="00C103A4" w:rsidP="00045DE0">
            <w:pPr>
              <w:pStyle w:val="TAC"/>
              <w:jc w:val="left"/>
            </w:pPr>
            <w:r w:rsidRPr="008F3642">
              <w:t>NOTE 1:</w:t>
            </w:r>
            <w:r w:rsidRPr="008F3642">
              <w:tab/>
              <w:t xml:space="preserve">Power level “Off” is defined in TS 38.508-1 </w:t>
            </w:r>
            <w:r w:rsidRPr="008F3642">
              <w:rPr>
                <w:lang w:eastAsia="zh-CN"/>
              </w:rPr>
              <w:t>[4]</w:t>
            </w:r>
            <w:r w:rsidRPr="008F3642">
              <w:t xml:space="preserve"> Table 6.2.2.1-3</w:t>
            </w:r>
            <w:r w:rsidRPr="008F3642">
              <w:rPr>
                <w:lang w:eastAsia="zh-CN"/>
              </w:rPr>
              <w:t>.</w:t>
            </w:r>
          </w:p>
        </w:tc>
      </w:tr>
    </w:tbl>
    <w:p w14:paraId="58910E8E" w14:textId="77777777" w:rsidR="00C103A4" w:rsidRPr="008F3642" w:rsidRDefault="00C103A4" w:rsidP="00C103A4"/>
    <w:p w14:paraId="4FE84177" w14:textId="77777777" w:rsidR="00C103A4" w:rsidRDefault="00C103A4" w:rsidP="00C103A4">
      <w:pPr>
        <w:pStyle w:val="TH"/>
        <w:ind w:firstLine="720"/>
      </w:pPr>
      <w:r w:rsidRPr="008F3642">
        <w:t xml:space="preserve">Table </w:t>
      </w:r>
      <w:r>
        <w:t>6.1.2.26</w:t>
      </w:r>
      <w:r w:rsidRPr="00D252AE">
        <w:t>.3.2</w:t>
      </w:r>
      <w:r w:rsidRPr="008F3642">
        <w:t>-2: Cell configuration changes over time for FR2</w:t>
      </w:r>
    </w:p>
    <w:tbl>
      <w:tblPr>
        <w:tblW w:w="4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9"/>
        <w:gridCol w:w="1421"/>
        <w:gridCol w:w="1417"/>
        <w:gridCol w:w="1418"/>
        <w:gridCol w:w="1251"/>
        <w:gridCol w:w="1658"/>
      </w:tblGrid>
      <w:tr w:rsidR="00C103A4" w:rsidRPr="008F3642" w14:paraId="06CBE00C" w14:textId="77777777" w:rsidTr="00045DE0">
        <w:trPr>
          <w:trHeight w:val="270"/>
          <w:jc w:val="center"/>
        </w:trPr>
        <w:tc>
          <w:tcPr>
            <w:tcW w:w="362" w:type="pct"/>
            <w:shd w:val="clear" w:color="auto" w:fill="auto"/>
          </w:tcPr>
          <w:p w14:paraId="1C2450F1" w14:textId="77777777" w:rsidR="00C103A4" w:rsidRPr="008F3642" w:rsidRDefault="00C103A4" w:rsidP="00045DE0">
            <w:pPr>
              <w:pStyle w:val="TAH"/>
            </w:pPr>
            <w:r w:rsidRPr="008F3642">
              <w:t> </w:t>
            </w:r>
          </w:p>
        </w:tc>
        <w:tc>
          <w:tcPr>
            <w:tcW w:w="920" w:type="pct"/>
            <w:shd w:val="clear" w:color="auto" w:fill="auto"/>
          </w:tcPr>
          <w:p w14:paraId="3841F7CE" w14:textId="77777777" w:rsidR="00C103A4" w:rsidRPr="008F3642" w:rsidRDefault="00C103A4" w:rsidP="00045DE0">
            <w:pPr>
              <w:pStyle w:val="TAH"/>
            </w:pPr>
            <w:r w:rsidRPr="008F3642">
              <w:t>Parameter</w:t>
            </w:r>
          </w:p>
        </w:tc>
        <w:tc>
          <w:tcPr>
            <w:tcW w:w="917" w:type="pct"/>
            <w:shd w:val="clear" w:color="auto" w:fill="auto"/>
          </w:tcPr>
          <w:p w14:paraId="55CC73E6" w14:textId="77777777" w:rsidR="00C103A4" w:rsidRPr="008F3642" w:rsidRDefault="00C103A4" w:rsidP="00045DE0">
            <w:pPr>
              <w:pStyle w:val="TAH"/>
            </w:pPr>
            <w:r w:rsidRPr="008F3642">
              <w:t>Unit</w:t>
            </w:r>
          </w:p>
        </w:tc>
        <w:tc>
          <w:tcPr>
            <w:tcW w:w="918" w:type="pct"/>
            <w:shd w:val="clear" w:color="auto" w:fill="auto"/>
          </w:tcPr>
          <w:p w14:paraId="1F872522" w14:textId="77777777" w:rsidR="00C103A4" w:rsidRPr="008F3642" w:rsidRDefault="00C103A4" w:rsidP="00045DE0">
            <w:pPr>
              <w:pStyle w:val="TAH"/>
            </w:pPr>
            <w:r w:rsidRPr="008F3642">
              <w:t>NR Cell 1</w:t>
            </w:r>
          </w:p>
        </w:tc>
        <w:tc>
          <w:tcPr>
            <w:tcW w:w="810" w:type="pct"/>
          </w:tcPr>
          <w:p w14:paraId="1EA85661" w14:textId="77777777" w:rsidR="00C103A4" w:rsidRPr="008F3642" w:rsidRDefault="00C103A4" w:rsidP="00045DE0">
            <w:pPr>
              <w:pStyle w:val="TAH"/>
            </w:pPr>
            <w:r w:rsidRPr="008F3642">
              <w:t>NR Cell 1</w:t>
            </w:r>
            <w:r>
              <w:t>1</w:t>
            </w:r>
          </w:p>
        </w:tc>
        <w:tc>
          <w:tcPr>
            <w:tcW w:w="1073" w:type="pct"/>
          </w:tcPr>
          <w:p w14:paraId="3B069697" w14:textId="77777777" w:rsidR="00C103A4" w:rsidRPr="00A75DCA" w:rsidRDefault="00C103A4" w:rsidP="00045DE0">
            <w:pPr>
              <w:pStyle w:val="TAH"/>
            </w:pPr>
            <w:r w:rsidRPr="00437927">
              <w:t>Remark</w:t>
            </w:r>
          </w:p>
        </w:tc>
      </w:tr>
      <w:tr w:rsidR="00C103A4" w:rsidRPr="008F3642" w14:paraId="02A708F7" w14:textId="77777777" w:rsidTr="00045DE0">
        <w:trPr>
          <w:trHeight w:val="495"/>
          <w:jc w:val="center"/>
        </w:trPr>
        <w:tc>
          <w:tcPr>
            <w:tcW w:w="362" w:type="pct"/>
            <w:shd w:val="clear" w:color="auto" w:fill="auto"/>
          </w:tcPr>
          <w:p w14:paraId="565EE0E2" w14:textId="77777777" w:rsidR="00C103A4" w:rsidRPr="008F3642" w:rsidRDefault="00C103A4" w:rsidP="00045DE0">
            <w:pPr>
              <w:pStyle w:val="TAH"/>
            </w:pPr>
            <w:r w:rsidRPr="008F3642">
              <w:t>T0</w:t>
            </w:r>
          </w:p>
        </w:tc>
        <w:tc>
          <w:tcPr>
            <w:tcW w:w="920" w:type="pct"/>
            <w:shd w:val="clear" w:color="auto" w:fill="auto"/>
          </w:tcPr>
          <w:p w14:paraId="10E6249B" w14:textId="77777777" w:rsidR="00C103A4" w:rsidRPr="008F3642" w:rsidRDefault="00C103A4" w:rsidP="00045DE0">
            <w:pPr>
              <w:pStyle w:val="TAL"/>
            </w:pPr>
            <w:r w:rsidRPr="008F3642">
              <w:t>SS/PBCH</w:t>
            </w:r>
          </w:p>
          <w:p w14:paraId="6817145D" w14:textId="77777777" w:rsidR="00C103A4" w:rsidRPr="008F3642" w:rsidRDefault="00C103A4" w:rsidP="00045DE0">
            <w:pPr>
              <w:pStyle w:val="TAC"/>
            </w:pPr>
            <w:r w:rsidRPr="008F3642">
              <w:t>SSS EPRE</w:t>
            </w:r>
          </w:p>
        </w:tc>
        <w:tc>
          <w:tcPr>
            <w:tcW w:w="917" w:type="pct"/>
            <w:shd w:val="clear" w:color="auto" w:fill="auto"/>
          </w:tcPr>
          <w:p w14:paraId="58752D9E" w14:textId="77777777" w:rsidR="00C103A4" w:rsidRPr="008F3642" w:rsidRDefault="00C103A4" w:rsidP="00045DE0">
            <w:pPr>
              <w:pStyle w:val="TAC"/>
            </w:pPr>
            <w:r w:rsidRPr="008F3642">
              <w:t>dBm/SCS</w:t>
            </w:r>
          </w:p>
        </w:tc>
        <w:tc>
          <w:tcPr>
            <w:tcW w:w="918" w:type="pct"/>
            <w:shd w:val="clear" w:color="auto" w:fill="auto"/>
          </w:tcPr>
          <w:p w14:paraId="2263ED94" w14:textId="77777777" w:rsidR="00C103A4" w:rsidRPr="008F3642" w:rsidRDefault="00C103A4" w:rsidP="00045DE0">
            <w:pPr>
              <w:pStyle w:val="TAC"/>
            </w:pPr>
            <w:r w:rsidRPr="008F3642">
              <w:t>-8</w:t>
            </w:r>
            <w:r>
              <w:t>2</w:t>
            </w:r>
          </w:p>
        </w:tc>
        <w:tc>
          <w:tcPr>
            <w:tcW w:w="810" w:type="pct"/>
          </w:tcPr>
          <w:p w14:paraId="6E9DFECF" w14:textId="77777777" w:rsidR="00C103A4" w:rsidRPr="008F3642" w:rsidRDefault="00C103A4" w:rsidP="00045DE0">
            <w:pPr>
              <w:pStyle w:val="TAC"/>
            </w:pPr>
            <w:r w:rsidRPr="008F3642">
              <w:t>"Off"</w:t>
            </w:r>
          </w:p>
        </w:tc>
        <w:tc>
          <w:tcPr>
            <w:tcW w:w="1073" w:type="pct"/>
          </w:tcPr>
          <w:p w14:paraId="3E45464F" w14:textId="77777777" w:rsidR="00C103A4" w:rsidRPr="008F3642" w:rsidRDefault="00C103A4" w:rsidP="00045DE0">
            <w:pPr>
              <w:pStyle w:val="TAC"/>
            </w:pPr>
          </w:p>
        </w:tc>
      </w:tr>
      <w:tr w:rsidR="00C103A4" w:rsidRPr="008F3642" w14:paraId="59031FB7" w14:textId="77777777" w:rsidTr="00045DE0">
        <w:trPr>
          <w:trHeight w:val="495"/>
          <w:jc w:val="center"/>
        </w:trPr>
        <w:tc>
          <w:tcPr>
            <w:tcW w:w="362" w:type="pct"/>
            <w:shd w:val="clear" w:color="auto" w:fill="auto"/>
          </w:tcPr>
          <w:p w14:paraId="5D0F8B0D" w14:textId="77777777" w:rsidR="00C103A4" w:rsidRPr="008F3642" w:rsidRDefault="00C103A4" w:rsidP="00045DE0">
            <w:pPr>
              <w:pStyle w:val="TAH"/>
            </w:pPr>
            <w:r w:rsidRPr="008F3642">
              <w:t>T1</w:t>
            </w:r>
          </w:p>
        </w:tc>
        <w:tc>
          <w:tcPr>
            <w:tcW w:w="920" w:type="pct"/>
            <w:shd w:val="clear" w:color="auto" w:fill="auto"/>
          </w:tcPr>
          <w:p w14:paraId="385648B8" w14:textId="77777777" w:rsidR="00C103A4" w:rsidRPr="008F3642" w:rsidRDefault="00C103A4" w:rsidP="00045DE0">
            <w:pPr>
              <w:pStyle w:val="TAL"/>
            </w:pPr>
            <w:r w:rsidRPr="008F3642">
              <w:t>SS/PBCH</w:t>
            </w:r>
          </w:p>
          <w:p w14:paraId="613080E6" w14:textId="77777777" w:rsidR="00C103A4" w:rsidRPr="008F3642" w:rsidRDefault="00C103A4" w:rsidP="00045DE0">
            <w:pPr>
              <w:pStyle w:val="TAC"/>
            </w:pPr>
            <w:r w:rsidRPr="008F3642">
              <w:t>SSS EPRE</w:t>
            </w:r>
          </w:p>
        </w:tc>
        <w:tc>
          <w:tcPr>
            <w:tcW w:w="917" w:type="pct"/>
            <w:shd w:val="clear" w:color="auto" w:fill="auto"/>
          </w:tcPr>
          <w:p w14:paraId="1CCDF164" w14:textId="77777777" w:rsidR="00C103A4" w:rsidRPr="008F3642" w:rsidRDefault="00C103A4" w:rsidP="00045DE0">
            <w:pPr>
              <w:pStyle w:val="TAC"/>
            </w:pPr>
            <w:r w:rsidRPr="008F3642">
              <w:t>dBm/SCS</w:t>
            </w:r>
          </w:p>
        </w:tc>
        <w:tc>
          <w:tcPr>
            <w:tcW w:w="918" w:type="pct"/>
            <w:shd w:val="clear" w:color="auto" w:fill="auto"/>
          </w:tcPr>
          <w:p w14:paraId="23B24A25" w14:textId="77777777" w:rsidR="00C103A4" w:rsidRPr="008F3642" w:rsidRDefault="00C103A4" w:rsidP="00045DE0">
            <w:pPr>
              <w:pStyle w:val="TAC"/>
            </w:pPr>
            <w:r w:rsidRPr="008F3642">
              <w:t>"Off"</w:t>
            </w:r>
          </w:p>
        </w:tc>
        <w:tc>
          <w:tcPr>
            <w:tcW w:w="810" w:type="pct"/>
          </w:tcPr>
          <w:p w14:paraId="09D3257E" w14:textId="77777777" w:rsidR="00C103A4" w:rsidRPr="008F3642" w:rsidRDefault="00C103A4" w:rsidP="00045DE0">
            <w:pPr>
              <w:pStyle w:val="TAC"/>
            </w:pPr>
            <w:r>
              <w:rPr>
                <w:rFonts w:hint="eastAsia"/>
                <w:lang w:eastAsia="zh-CN"/>
              </w:rPr>
              <w:t>-</w:t>
            </w:r>
            <w:r>
              <w:rPr>
                <w:lang w:eastAsia="zh-CN"/>
              </w:rPr>
              <w:t>82</w:t>
            </w:r>
          </w:p>
        </w:tc>
        <w:tc>
          <w:tcPr>
            <w:tcW w:w="1073" w:type="pct"/>
          </w:tcPr>
          <w:p w14:paraId="04520128" w14:textId="77777777" w:rsidR="00C103A4" w:rsidRPr="008F3642" w:rsidRDefault="00C103A4" w:rsidP="00045DE0">
            <w:pPr>
              <w:pStyle w:val="TAC"/>
            </w:pPr>
          </w:p>
        </w:tc>
      </w:tr>
      <w:tr w:rsidR="00C103A4" w:rsidRPr="008F3642" w14:paraId="47240D10" w14:textId="77777777" w:rsidTr="00045DE0">
        <w:trPr>
          <w:trHeight w:val="165"/>
          <w:jc w:val="center"/>
        </w:trPr>
        <w:tc>
          <w:tcPr>
            <w:tcW w:w="5000" w:type="pct"/>
            <w:gridSpan w:val="6"/>
            <w:shd w:val="clear" w:color="auto" w:fill="auto"/>
          </w:tcPr>
          <w:p w14:paraId="67E4948E" w14:textId="77777777" w:rsidR="00C103A4" w:rsidRPr="008F3642" w:rsidRDefault="00C103A4" w:rsidP="00045DE0">
            <w:pPr>
              <w:pStyle w:val="TAC"/>
              <w:jc w:val="left"/>
            </w:pPr>
            <w:r w:rsidRPr="008F3642">
              <w:t>NOTE 1:</w:t>
            </w:r>
            <w:r w:rsidRPr="008F3642">
              <w:tab/>
              <w:t xml:space="preserve">Power level “Off” is defined in TS 38.508-1 </w:t>
            </w:r>
            <w:r w:rsidRPr="008F3642">
              <w:rPr>
                <w:lang w:eastAsia="zh-CN"/>
              </w:rPr>
              <w:t>[4]</w:t>
            </w:r>
            <w:r w:rsidRPr="008F3642">
              <w:t xml:space="preserve"> Table 6.2.2.2-2.</w:t>
            </w:r>
          </w:p>
        </w:tc>
      </w:tr>
    </w:tbl>
    <w:p w14:paraId="4D15F3DB" w14:textId="77777777" w:rsidR="00C103A4" w:rsidRDefault="00C103A4" w:rsidP="00C103A4"/>
    <w:p w14:paraId="5E38F89D" w14:textId="77777777" w:rsidR="00C103A4" w:rsidRPr="00795673" w:rsidRDefault="00C103A4" w:rsidP="00C103A4">
      <w:pPr>
        <w:pStyle w:val="TH"/>
      </w:pPr>
      <w:r w:rsidRPr="00795673">
        <w:lastRenderedPageBreak/>
        <w:t>Table 6.1.2.26.3.2-3: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103A4" w:rsidRPr="00795673" w14:paraId="31544AEB" w14:textId="77777777" w:rsidTr="00045DE0">
        <w:tc>
          <w:tcPr>
            <w:tcW w:w="648" w:type="dxa"/>
            <w:tcBorders>
              <w:bottom w:val="nil"/>
            </w:tcBorders>
          </w:tcPr>
          <w:p w14:paraId="4AA699FE" w14:textId="77777777" w:rsidR="00C103A4" w:rsidRPr="00795673" w:rsidRDefault="00C103A4" w:rsidP="00045DE0">
            <w:pPr>
              <w:pStyle w:val="TAH"/>
            </w:pPr>
            <w:r w:rsidRPr="00795673">
              <w:t>St</w:t>
            </w:r>
          </w:p>
        </w:tc>
        <w:tc>
          <w:tcPr>
            <w:tcW w:w="3969" w:type="dxa"/>
            <w:tcBorders>
              <w:bottom w:val="nil"/>
            </w:tcBorders>
          </w:tcPr>
          <w:p w14:paraId="746E81E2" w14:textId="77777777" w:rsidR="00C103A4" w:rsidRPr="00795673" w:rsidRDefault="00C103A4" w:rsidP="00045DE0">
            <w:pPr>
              <w:pStyle w:val="TAH"/>
            </w:pPr>
            <w:r w:rsidRPr="00795673">
              <w:t>Procedure</w:t>
            </w:r>
          </w:p>
        </w:tc>
        <w:tc>
          <w:tcPr>
            <w:tcW w:w="3686" w:type="dxa"/>
            <w:gridSpan w:val="2"/>
          </w:tcPr>
          <w:p w14:paraId="4E79A86C" w14:textId="77777777" w:rsidR="00C103A4" w:rsidRPr="00795673" w:rsidRDefault="00C103A4" w:rsidP="00045DE0">
            <w:pPr>
              <w:pStyle w:val="TAH"/>
            </w:pPr>
            <w:r w:rsidRPr="00795673">
              <w:t>Message Sequence</w:t>
            </w:r>
          </w:p>
        </w:tc>
        <w:tc>
          <w:tcPr>
            <w:tcW w:w="567" w:type="dxa"/>
            <w:tcBorders>
              <w:bottom w:val="nil"/>
            </w:tcBorders>
          </w:tcPr>
          <w:p w14:paraId="2C3F11AD" w14:textId="77777777" w:rsidR="00C103A4" w:rsidRPr="00795673" w:rsidRDefault="00C103A4" w:rsidP="00045DE0">
            <w:pPr>
              <w:pStyle w:val="TAH"/>
            </w:pPr>
            <w:r w:rsidRPr="00795673">
              <w:t>TP</w:t>
            </w:r>
          </w:p>
        </w:tc>
        <w:tc>
          <w:tcPr>
            <w:tcW w:w="892" w:type="dxa"/>
            <w:tcBorders>
              <w:bottom w:val="nil"/>
            </w:tcBorders>
          </w:tcPr>
          <w:p w14:paraId="0A95D68B" w14:textId="77777777" w:rsidR="00C103A4" w:rsidRPr="00795673" w:rsidRDefault="00C103A4" w:rsidP="00045DE0">
            <w:pPr>
              <w:pStyle w:val="TAH"/>
            </w:pPr>
            <w:r w:rsidRPr="00795673">
              <w:t>Verdict</w:t>
            </w:r>
          </w:p>
        </w:tc>
      </w:tr>
      <w:tr w:rsidR="00C103A4" w:rsidRPr="00795673" w14:paraId="1EFC56C2" w14:textId="77777777" w:rsidTr="00045DE0">
        <w:tc>
          <w:tcPr>
            <w:tcW w:w="648" w:type="dxa"/>
            <w:tcBorders>
              <w:top w:val="nil"/>
            </w:tcBorders>
          </w:tcPr>
          <w:p w14:paraId="09CAEA99" w14:textId="77777777" w:rsidR="00C103A4" w:rsidRPr="00795673" w:rsidRDefault="00C103A4" w:rsidP="00045DE0">
            <w:pPr>
              <w:pStyle w:val="TAH"/>
            </w:pPr>
          </w:p>
        </w:tc>
        <w:tc>
          <w:tcPr>
            <w:tcW w:w="3969" w:type="dxa"/>
            <w:tcBorders>
              <w:top w:val="nil"/>
            </w:tcBorders>
          </w:tcPr>
          <w:p w14:paraId="48969F29" w14:textId="77777777" w:rsidR="00C103A4" w:rsidRPr="00795673" w:rsidRDefault="00C103A4" w:rsidP="00045DE0">
            <w:pPr>
              <w:pStyle w:val="TAH"/>
            </w:pPr>
          </w:p>
        </w:tc>
        <w:tc>
          <w:tcPr>
            <w:tcW w:w="709" w:type="dxa"/>
          </w:tcPr>
          <w:p w14:paraId="5564CED8" w14:textId="77777777" w:rsidR="00C103A4" w:rsidRPr="00795673" w:rsidRDefault="00C103A4" w:rsidP="00045DE0">
            <w:pPr>
              <w:pStyle w:val="TAH"/>
            </w:pPr>
            <w:r w:rsidRPr="00795673">
              <w:t>U - S</w:t>
            </w:r>
          </w:p>
        </w:tc>
        <w:tc>
          <w:tcPr>
            <w:tcW w:w="2977" w:type="dxa"/>
          </w:tcPr>
          <w:p w14:paraId="17602457" w14:textId="77777777" w:rsidR="00C103A4" w:rsidRPr="00795673" w:rsidRDefault="00C103A4" w:rsidP="00045DE0">
            <w:pPr>
              <w:pStyle w:val="TAH"/>
            </w:pPr>
            <w:r w:rsidRPr="00795673">
              <w:t>Message</w:t>
            </w:r>
          </w:p>
        </w:tc>
        <w:tc>
          <w:tcPr>
            <w:tcW w:w="567" w:type="dxa"/>
            <w:tcBorders>
              <w:top w:val="nil"/>
            </w:tcBorders>
          </w:tcPr>
          <w:p w14:paraId="5E5ED859" w14:textId="77777777" w:rsidR="00C103A4" w:rsidRPr="00795673" w:rsidRDefault="00C103A4" w:rsidP="00045DE0">
            <w:pPr>
              <w:pStyle w:val="TAH"/>
            </w:pPr>
          </w:p>
        </w:tc>
        <w:tc>
          <w:tcPr>
            <w:tcW w:w="892" w:type="dxa"/>
            <w:tcBorders>
              <w:top w:val="nil"/>
            </w:tcBorders>
          </w:tcPr>
          <w:p w14:paraId="779EB7C1" w14:textId="77777777" w:rsidR="00C103A4" w:rsidRPr="00795673" w:rsidRDefault="00C103A4" w:rsidP="00045DE0">
            <w:pPr>
              <w:pStyle w:val="TAH"/>
            </w:pPr>
          </w:p>
        </w:tc>
      </w:tr>
      <w:tr w:rsidR="00C103A4" w:rsidRPr="00795673" w14:paraId="16F42E8F" w14:textId="77777777" w:rsidTr="00045DE0">
        <w:tc>
          <w:tcPr>
            <w:tcW w:w="648" w:type="dxa"/>
          </w:tcPr>
          <w:p w14:paraId="51991CD4" w14:textId="77777777" w:rsidR="00C103A4" w:rsidRPr="00795673" w:rsidRDefault="00C103A4" w:rsidP="00045DE0">
            <w:pPr>
              <w:pStyle w:val="TAC"/>
            </w:pPr>
            <w:r w:rsidRPr="00795673">
              <w:rPr>
                <w:lang w:eastAsia="zh-CN"/>
              </w:rPr>
              <w:t>1</w:t>
            </w:r>
          </w:p>
        </w:tc>
        <w:tc>
          <w:tcPr>
            <w:tcW w:w="3969" w:type="dxa"/>
          </w:tcPr>
          <w:p w14:paraId="79F3CE60" w14:textId="77777777" w:rsidR="00C103A4" w:rsidRPr="00795673" w:rsidRDefault="00C103A4" w:rsidP="00045DE0">
            <w:pPr>
              <w:pStyle w:val="TAL"/>
            </w:pPr>
            <w:r w:rsidRPr="00795673">
              <w:t>The SS changes the SIB1 of NR Cell 11 to set cell Barred status to "true"</w:t>
            </w:r>
            <w:r w:rsidRPr="00795673">
              <w:rPr>
                <w:szCs w:val="22"/>
                <w:lang w:eastAsia="sv-SE"/>
              </w:rPr>
              <w:t>.</w:t>
            </w:r>
          </w:p>
        </w:tc>
        <w:tc>
          <w:tcPr>
            <w:tcW w:w="709" w:type="dxa"/>
          </w:tcPr>
          <w:p w14:paraId="19411F28" w14:textId="77777777" w:rsidR="00C103A4" w:rsidRPr="00795673" w:rsidRDefault="00C103A4" w:rsidP="00045DE0">
            <w:pPr>
              <w:pStyle w:val="TAC"/>
            </w:pPr>
            <w:r w:rsidRPr="00795673">
              <w:rPr>
                <w:lang w:eastAsia="zh-CN"/>
              </w:rPr>
              <w:t>-</w:t>
            </w:r>
          </w:p>
        </w:tc>
        <w:tc>
          <w:tcPr>
            <w:tcW w:w="2977" w:type="dxa"/>
          </w:tcPr>
          <w:p w14:paraId="7254F2C2" w14:textId="77777777" w:rsidR="00C103A4" w:rsidRPr="00795673" w:rsidRDefault="00C103A4" w:rsidP="00045DE0">
            <w:pPr>
              <w:pStyle w:val="TAL"/>
              <w:rPr>
                <w:i/>
              </w:rPr>
            </w:pPr>
            <w:r w:rsidRPr="00795673">
              <w:rPr>
                <w:iCs/>
              </w:rPr>
              <w:t>-</w:t>
            </w:r>
          </w:p>
        </w:tc>
        <w:tc>
          <w:tcPr>
            <w:tcW w:w="567" w:type="dxa"/>
          </w:tcPr>
          <w:p w14:paraId="3FF1E347" w14:textId="77777777" w:rsidR="00C103A4" w:rsidRPr="00795673" w:rsidRDefault="00C103A4" w:rsidP="00045DE0">
            <w:pPr>
              <w:pStyle w:val="TAC"/>
            </w:pPr>
            <w:r w:rsidRPr="00795673">
              <w:t>-</w:t>
            </w:r>
          </w:p>
        </w:tc>
        <w:tc>
          <w:tcPr>
            <w:tcW w:w="892" w:type="dxa"/>
          </w:tcPr>
          <w:p w14:paraId="3DA8FCBA" w14:textId="77777777" w:rsidR="00C103A4" w:rsidRPr="00795673" w:rsidRDefault="00C103A4" w:rsidP="00045DE0">
            <w:pPr>
              <w:pStyle w:val="TAC"/>
            </w:pPr>
            <w:r w:rsidRPr="00795673">
              <w:t>-</w:t>
            </w:r>
          </w:p>
        </w:tc>
      </w:tr>
      <w:tr w:rsidR="00C103A4" w:rsidRPr="00795673" w14:paraId="353B2058" w14:textId="77777777" w:rsidTr="00045DE0">
        <w:tc>
          <w:tcPr>
            <w:tcW w:w="648" w:type="dxa"/>
          </w:tcPr>
          <w:p w14:paraId="30AAE643" w14:textId="77777777" w:rsidR="00C103A4" w:rsidRPr="00795673" w:rsidRDefault="00C103A4" w:rsidP="00045DE0">
            <w:pPr>
              <w:pStyle w:val="TAC"/>
            </w:pPr>
            <w:r w:rsidRPr="00795673">
              <w:rPr>
                <w:lang w:eastAsia="zh-CN"/>
              </w:rPr>
              <w:t>2</w:t>
            </w:r>
          </w:p>
        </w:tc>
        <w:tc>
          <w:tcPr>
            <w:tcW w:w="3969" w:type="dxa"/>
          </w:tcPr>
          <w:p w14:paraId="275068AA" w14:textId="77777777" w:rsidR="00C103A4" w:rsidRPr="00795673" w:rsidRDefault="00C103A4" w:rsidP="00045DE0">
            <w:pPr>
              <w:pStyle w:val="TAL"/>
            </w:pPr>
            <w:r w:rsidRPr="00795673">
              <w:t>Wait for 2.1* modification period to allow the new system information to take effect.(Note 1)</w:t>
            </w:r>
          </w:p>
        </w:tc>
        <w:tc>
          <w:tcPr>
            <w:tcW w:w="709" w:type="dxa"/>
          </w:tcPr>
          <w:p w14:paraId="52CC10CE" w14:textId="77777777" w:rsidR="00C103A4" w:rsidRPr="00795673" w:rsidRDefault="00C103A4" w:rsidP="00045DE0">
            <w:pPr>
              <w:pStyle w:val="TAC"/>
              <w:rPr>
                <w:lang w:eastAsia="zh-CN"/>
              </w:rPr>
            </w:pPr>
            <w:r w:rsidRPr="00795673">
              <w:rPr>
                <w:lang w:eastAsia="zh-CN"/>
              </w:rPr>
              <w:t>-</w:t>
            </w:r>
          </w:p>
        </w:tc>
        <w:tc>
          <w:tcPr>
            <w:tcW w:w="2977" w:type="dxa"/>
          </w:tcPr>
          <w:p w14:paraId="79ADA0E0" w14:textId="77777777" w:rsidR="00C103A4" w:rsidRPr="00795673" w:rsidRDefault="00C103A4" w:rsidP="00045DE0">
            <w:pPr>
              <w:pStyle w:val="TAL"/>
              <w:rPr>
                <w:iCs/>
              </w:rPr>
            </w:pPr>
            <w:r w:rsidRPr="00795673">
              <w:rPr>
                <w:iCs/>
              </w:rPr>
              <w:t>-</w:t>
            </w:r>
          </w:p>
        </w:tc>
        <w:tc>
          <w:tcPr>
            <w:tcW w:w="567" w:type="dxa"/>
          </w:tcPr>
          <w:p w14:paraId="15019CC0" w14:textId="77777777" w:rsidR="00C103A4" w:rsidRPr="00795673" w:rsidRDefault="00C103A4" w:rsidP="00045DE0">
            <w:pPr>
              <w:pStyle w:val="TAC"/>
            </w:pPr>
            <w:r w:rsidRPr="00795673">
              <w:t>-</w:t>
            </w:r>
          </w:p>
        </w:tc>
        <w:tc>
          <w:tcPr>
            <w:tcW w:w="892" w:type="dxa"/>
          </w:tcPr>
          <w:p w14:paraId="79E73076" w14:textId="77777777" w:rsidR="00C103A4" w:rsidRPr="00795673" w:rsidRDefault="00C103A4" w:rsidP="00045DE0">
            <w:pPr>
              <w:pStyle w:val="TAC"/>
            </w:pPr>
            <w:r w:rsidRPr="00795673">
              <w:t>-</w:t>
            </w:r>
          </w:p>
        </w:tc>
      </w:tr>
      <w:tr w:rsidR="00C103A4" w:rsidRPr="00795673" w14:paraId="5D6DA372" w14:textId="77777777" w:rsidTr="00045DE0">
        <w:tc>
          <w:tcPr>
            <w:tcW w:w="648" w:type="dxa"/>
          </w:tcPr>
          <w:p w14:paraId="3854A503" w14:textId="77777777" w:rsidR="00C103A4" w:rsidRPr="00795673" w:rsidRDefault="00C103A4" w:rsidP="00045DE0">
            <w:pPr>
              <w:pStyle w:val="TAC"/>
            </w:pPr>
            <w:r w:rsidRPr="00795673">
              <w:t>3</w:t>
            </w:r>
          </w:p>
        </w:tc>
        <w:tc>
          <w:tcPr>
            <w:tcW w:w="3969" w:type="dxa"/>
          </w:tcPr>
          <w:p w14:paraId="224B4426" w14:textId="77777777" w:rsidR="00C103A4" w:rsidRPr="00795673" w:rsidRDefault="00C103A4" w:rsidP="00045DE0">
            <w:pPr>
              <w:pStyle w:val="TAL"/>
            </w:pPr>
            <w:r w:rsidRPr="00795673">
              <w:t>SS re-adjusts the SS/PBCH EPRE</w:t>
            </w:r>
            <w:r w:rsidRPr="00795673">
              <w:rPr>
                <w:rFonts w:eastAsia="v4.2.0"/>
              </w:rPr>
              <w:t xml:space="preserve"> level</w:t>
            </w:r>
            <w:r w:rsidRPr="00795673">
              <w:t xml:space="preserve"> of NR Cell 1 and NR Cell 11 according to row "T1" in table 6.1.2.26.3.2-1/2.</w:t>
            </w:r>
          </w:p>
        </w:tc>
        <w:tc>
          <w:tcPr>
            <w:tcW w:w="709" w:type="dxa"/>
          </w:tcPr>
          <w:p w14:paraId="3C823A66" w14:textId="77777777" w:rsidR="00C103A4" w:rsidRPr="00795673" w:rsidRDefault="00C103A4" w:rsidP="00045DE0">
            <w:pPr>
              <w:pStyle w:val="TAC"/>
              <w:rPr>
                <w:lang w:eastAsia="zh-CN"/>
              </w:rPr>
            </w:pPr>
            <w:r w:rsidRPr="00795673">
              <w:rPr>
                <w:lang w:eastAsia="zh-CN"/>
              </w:rPr>
              <w:t>-</w:t>
            </w:r>
          </w:p>
        </w:tc>
        <w:tc>
          <w:tcPr>
            <w:tcW w:w="2977" w:type="dxa"/>
          </w:tcPr>
          <w:p w14:paraId="6B0737AA" w14:textId="77777777" w:rsidR="00C103A4" w:rsidRPr="00795673" w:rsidRDefault="00C103A4" w:rsidP="00045DE0">
            <w:pPr>
              <w:pStyle w:val="TAL"/>
              <w:rPr>
                <w:iCs/>
              </w:rPr>
            </w:pPr>
            <w:r w:rsidRPr="00795673">
              <w:rPr>
                <w:iCs/>
              </w:rPr>
              <w:t>-</w:t>
            </w:r>
          </w:p>
        </w:tc>
        <w:tc>
          <w:tcPr>
            <w:tcW w:w="567" w:type="dxa"/>
          </w:tcPr>
          <w:p w14:paraId="0EEF6215" w14:textId="77777777" w:rsidR="00C103A4" w:rsidRPr="00795673" w:rsidRDefault="00C103A4" w:rsidP="00045DE0">
            <w:pPr>
              <w:pStyle w:val="TAC"/>
            </w:pPr>
            <w:r w:rsidRPr="00795673">
              <w:t>-</w:t>
            </w:r>
          </w:p>
        </w:tc>
        <w:tc>
          <w:tcPr>
            <w:tcW w:w="892" w:type="dxa"/>
          </w:tcPr>
          <w:p w14:paraId="109273B5" w14:textId="77777777" w:rsidR="00C103A4" w:rsidRPr="00795673" w:rsidRDefault="00C103A4" w:rsidP="00045DE0">
            <w:pPr>
              <w:pStyle w:val="TAC"/>
            </w:pPr>
            <w:r w:rsidRPr="00795673">
              <w:t>-</w:t>
            </w:r>
          </w:p>
        </w:tc>
      </w:tr>
      <w:tr w:rsidR="00C103A4" w:rsidRPr="00795673" w14:paraId="778E1EC9" w14:textId="77777777" w:rsidTr="00045DE0">
        <w:tc>
          <w:tcPr>
            <w:tcW w:w="648" w:type="dxa"/>
          </w:tcPr>
          <w:p w14:paraId="52242B33" w14:textId="77777777" w:rsidR="00C103A4" w:rsidRPr="00795673" w:rsidRDefault="00C103A4" w:rsidP="00045DE0">
            <w:pPr>
              <w:pStyle w:val="TAC"/>
              <w:rPr>
                <w:lang w:eastAsia="zh-CN"/>
              </w:rPr>
            </w:pPr>
            <w:r w:rsidRPr="00795673">
              <w:rPr>
                <w:lang w:eastAsia="zh-CN"/>
              </w:rPr>
              <w:t>4</w:t>
            </w:r>
          </w:p>
        </w:tc>
        <w:tc>
          <w:tcPr>
            <w:tcW w:w="3969" w:type="dxa"/>
          </w:tcPr>
          <w:p w14:paraId="509A14C0" w14:textId="77777777" w:rsidR="00C103A4" w:rsidRPr="00795673" w:rsidRDefault="00C103A4" w:rsidP="00045DE0">
            <w:pPr>
              <w:pStyle w:val="TAL"/>
            </w:pPr>
            <w:r w:rsidRPr="00795673">
              <w:t xml:space="preserve">Check: Does the UE send an </w:t>
            </w:r>
            <w:r w:rsidRPr="00795673">
              <w:rPr>
                <w:i/>
                <w:iCs/>
              </w:rPr>
              <w:t xml:space="preserve">RRCSetupRequest </w:t>
            </w:r>
            <w:r w:rsidRPr="00795673">
              <w:t xml:space="preserve">on NR Cell 11 within the next 60 s? </w:t>
            </w:r>
          </w:p>
        </w:tc>
        <w:tc>
          <w:tcPr>
            <w:tcW w:w="709" w:type="dxa"/>
          </w:tcPr>
          <w:p w14:paraId="421ADFB1" w14:textId="77777777" w:rsidR="00C103A4" w:rsidRPr="00795673" w:rsidRDefault="00C103A4" w:rsidP="00045DE0">
            <w:pPr>
              <w:pStyle w:val="TAC"/>
              <w:rPr>
                <w:lang w:eastAsia="zh-CN"/>
              </w:rPr>
            </w:pPr>
            <w:r w:rsidRPr="00795673">
              <w:t>--&gt;</w:t>
            </w:r>
          </w:p>
        </w:tc>
        <w:tc>
          <w:tcPr>
            <w:tcW w:w="2977" w:type="dxa"/>
          </w:tcPr>
          <w:p w14:paraId="1C047041" w14:textId="77777777" w:rsidR="00C103A4" w:rsidRPr="00795673" w:rsidRDefault="00C103A4" w:rsidP="00045DE0">
            <w:pPr>
              <w:pStyle w:val="TAL"/>
              <w:rPr>
                <w:iCs/>
              </w:rPr>
            </w:pPr>
            <w:r w:rsidRPr="00795673">
              <w:t>NR RRC:</w:t>
            </w:r>
            <w:r w:rsidRPr="00795673">
              <w:rPr>
                <w:i/>
              </w:rPr>
              <w:t xml:space="preserve"> RRCSetupRequest</w:t>
            </w:r>
          </w:p>
        </w:tc>
        <w:tc>
          <w:tcPr>
            <w:tcW w:w="567" w:type="dxa"/>
          </w:tcPr>
          <w:p w14:paraId="7153371E" w14:textId="77777777" w:rsidR="00C103A4" w:rsidRPr="00795673" w:rsidRDefault="00C103A4" w:rsidP="00045DE0">
            <w:pPr>
              <w:pStyle w:val="TAC"/>
            </w:pPr>
            <w:r w:rsidRPr="00795673">
              <w:t>1</w:t>
            </w:r>
          </w:p>
        </w:tc>
        <w:tc>
          <w:tcPr>
            <w:tcW w:w="892" w:type="dxa"/>
          </w:tcPr>
          <w:p w14:paraId="20765B02" w14:textId="77777777" w:rsidR="00C103A4" w:rsidRPr="00795673" w:rsidRDefault="00C103A4" w:rsidP="00045DE0">
            <w:pPr>
              <w:pStyle w:val="TAC"/>
            </w:pPr>
            <w:r w:rsidRPr="00795673">
              <w:t>F</w:t>
            </w:r>
          </w:p>
        </w:tc>
      </w:tr>
      <w:tr w:rsidR="00C103A4" w:rsidRPr="00795673" w14:paraId="7AD1957D" w14:textId="77777777" w:rsidTr="00045DE0">
        <w:tc>
          <w:tcPr>
            <w:tcW w:w="648" w:type="dxa"/>
          </w:tcPr>
          <w:p w14:paraId="223FF4AA" w14:textId="77777777" w:rsidR="00C103A4" w:rsidRPr="00795673" w:rsidRDefault="00C103A4" w:rsidP="00045DE0">
            <w:pPr>
              <w:pStyle w:val="TAC"/>
              <w:rPr>
                <w:lang w:eastAsia="zh-CN"/>
              </w:rPr>
            </w:pPr>
            <w:r w:rsidRPr="00795673">
              <w:rPr>
                <w:lang w:eastAsia="zh-CN"/>
              </w:rPr>
              <w:t>5</w:t>
            </w:r>
          </w:p>
        </w:tc>
        <w:tc>
          <w:tcPr>
            <w:tcW w:w="3969" w:type="dxa"/>
          </w:tcPr>
          <w:p w14:paraId="0A99EA1D" w14:textId="77777777" w:rsidR="00C103A4" w:rsidRPr="00795673" w:rsidRDefault="00C103A4" w:rsidP="00045DE0">
            <w:pPr>
              <w:pStyle w:val="TAL"/>
            </w:pPr>
            <w:r w:rsidRPr="00795673">
              <w:t xml:space="preserve">The SS changes the SIB1 of NR Cell 11 to delete the configuration of </w:t>
            </w:r>
            <w:r w:rsidRPr="00795673" w:rsidDel="00F42815">
              <w:t>cellBarredRedCap-r17</w:t>
            </w:r>
          </w:p>
        </w:tc>
        <w:tc>
          <w:tcPr>
            <w:tcW w:w="709" w:type="dxa"/>
          </w:tcPr>
          <w:p w14:paraId="4DB71188" w14:textId="77777777" w:rsidR="00C103A4" w:rsidRPr="00795673" w:rsidRDefault="00C103A4" w:rsidP="00045DE0">
            <w:pPr>
              <w:pStyle w:val="TAC"/>
              <w:rPr>
                <w:lang w:eastAsia="zh-CN"/>
              </w:rPr>
            </w:pPr>
            <w:r w:rsidRPr="00795673">
              <w:rPr>
                <w:lang w:eastAsia="zh-CN"/>
              </w:rPr>
              <w:t>-</w:t>
            </w:r>
          </w:p>
        </w:tc>
        <w:tc>
          <w:tcPr>
            <w:tcW w:w="2977" w:type="dxa"/>
          </w:tcPr>
          <w:p w14:paraId="032874B0" w14:textId="77777777" w:rsidR="00C103A4" w:rsidRPr="00795673" w:rsidRDefault="00C103A4" w:rsidP="00045DE0">
            <w:pPr>
              <w:pStyle w:val="TAL"/>
              <w:rPr>
                <w:iCs/>
              </w:rPr>
            </w:pPr>
            <w:r w:rsidRPr="00795673">
              <w:rPr>
                <w:iCs/>
              </w:rPr>
              <w:t>-</w:t>
            </w:r>
          </w:p>
        </w:tc>
        <w:tc>
          <w:tcPr>
            <w:tcW w:w="567" w:type="dxa"/>
          </w:tcPr>
          <w:p w14:paraId="42113517" w14:textId="77777777" w:rsidR="00C103A4" w:rsidRPr="00795673" w:rsidRDefault="00C103A4" w:rsidP="00045DE0">
            <w:pPr>
              <w:pStyle w:val="TAC"/>
            </w:pPr>
            <w:r w:rsidRPr="00795673">
              <w:t>-</w:t>
            </w:r>
          </w:p>
        </w:tc>
        <w:tc>
          <w:tcPr>
            <w:tcW w:w="892" w:type="dxa"/>
          </w:tcPr>
          <w:p w14:paraId="292E9331" w14:textId="77777777" w:rsidR="00C103A4" w:rsidRPr="00795673" w:rsidRDefault="00C103A4" w:rsidP="00045DE0">
            <w:pPr>
              <w:pStyle w:val="TAC"/>
            </w:pPr>
            <w:r w:rsidRPr="00795673">
              <w:t>-</w:t>
            </w:r>
          </w:p>
        </w:tc>
      </w:tr>
      <w:tr w:rsidR="00C103A4" w:rsidRPr="00795673" w14:paraId="254C0D25" w14:textId="77777777" w:rsidTr="00045DE0">
        <w:tc>
          <w:tcPr>
            <w:tcW w:w="648" w:type="dxa"/>
          </w:tcPr>
          <w:p w14:paraId="5560E2AE" w14:textId="77777777" w:rsidR="00C103A4" w:rsidRPr="00795673" w:rsidRDefault="00C103A4" w:rsidP="00C103A4">
            <w:pPr>
              <w:pStyle w:val="TAC"/>
              <w:rPr>
                <w:lang w:eastAsia="zh-CN"/>
              </w:rPr>
            </w:pPr>
            <w:r w:rsidRPr="00795673">
              <w:rPr>
                <w:rFonts w:hint="eastAsia"/>
                <w:lang w:eastAsia="zh-CN"/>
              </w:rPr>
              <w:t>6</w:t>
            </w:r>
          </w:p>
        </w:tc>
        <w:tc>
          <w:tcPr>
            <w:tcW w:w="3969" w:type="dxa"/>
          </w:tcPr>
          <w:p w14:paraId="00E51A3C" w14:textId="77777777" w:rsidR="00C103A4" w:rsidRPr="00795673" w:rsidRDefault="00C103A4" w:rsidP="00C103A4">
            <w:pPr>
              <w:pStyle w:val="TAL"/>
            </w:pPr>
            <w:r w:rsidRPr="00795673">
              <w:t xml:space="preserve">Check: Does the UE send an </w:t>
            </w:r>
            <w:r w:rsidRPr="00795673">
              <w:rPr>
                <w:i/>
                <w:iCs/>
              </w:rPr>
              <w:t xml:space="preserve">RRCSetupRequest </w:t>
            </w:r>
            <w:r w:rsidRPr="00795673">
              <w:t xml:space="preserve">on NR Cell 11 </w:t>
            </w:r>
            <w:r w:rsidRPr="00795673">
              <w:rPr>
                <w:lang w:eastAsia="zh-CN"/>
              </w:rPr>
              <w:t>after 300s from Step4</w:t>
            </w:r>
            <w:r w:rsidRPr="00795673">
              <w:t>?</w:t>
            </w:r>
          </w:p>
        </w:tc>
        <w:tc>
          <w:tcPr>
            <w:tcW w:w="709" w:type="dxa"/>
          </w:tcPr>
          <w:p w14:paraId="702C2E49" w14:textId="4D51628C" w:rsidR="00C103A4" w:rsidRPr="00795673" w:rsidRDefault="00C103A4" w:rsidP="00C103A4">
            <w:pPr>
              <w:pStyle w:val="TAC"/>
              <w:rPr>
                <w:lang w:eastAsia="zh-CN"/>
              </w:rPr>
            </w:pPr>
            <w:ins w:id="8" w:author="Zhaoya" w:date="2022-10-06T13:57:00Z">
              <w:r w:rsidRPr="00795673">
                <w:t>--&gt;</w:t>
              </w:r>
            </w:ins>
            <w:del w:id="9" w:author="Zhaoya" w:date="2022-10-06T13:57:00Z">
              <w:r w:rsidRPr="00795673" w:rsidDel="002753C7">
                <w:rPr>
                  <w:lang w:eastAsia="zh-CN"/>
                </w:rPr>
                <w:delText>-</w:delText>
              </w:r>
            </w:del>
          </w:p>
        </w:tc>
        <w:tc>
          <w:tcPr>
            <w:tcW w:w="2977" w:type="dxa"/>
          </w:tcPr>
          <w:p w14:paraId="69F89317" w14:textId="651DEFB4" w:rsidR="00C103A4" w:rsidRPr="00795673" w:rsidRDefault="00C103A4" w:rsidP="00C103A4">
            <w:pPr>
              <w:pStyle w:val="TAL"/>
              <w:rPr>
                <w:iCs/>
              </w:rPr>
            </w:pPr>
            <w:ins w:id="10" w:author="Zhaoya" w:date="2022-10-06T13:57:00Z">
              <w:r w:rsidRPr="00795673">
                <w:t>NR RRC:</w:t>
              </w:r>
              <w:r w:rsidRPr="00795673">
                <w:rPr>
                  <w:i/>
                </w:rPr>
                <w:t xml:space="preserve"> RRCSetupRequest</w:t>
              </w:r>
            </w:ins>
            <w:del w:id="11" w:author="Zhaoya" w:date="2022-10-06T13:57:00Z">
              <w:r w:rsidRPr="00795673" w:rsidDel="002753C7">
                <w:rPr>
                  <w:iCs/>
                </w:rPr>
                <w:delText>-</w:delText>
              </w:r>
            </w:del>
          </w:p>
        </w:tc>
        <w:tc>
          <w:tcPr>
            <w:tcW w:w="567" w:type="dxa"/>
          </w:tcPr>
          <w:p w14:paraId="002FC661" w14:textId="77777777" w:rsidR="00C103A4" w:rsidRPr="00795673" w:rsidRDefault="00C103A4" w:rsidP="00C103A4">
            <w:pPr>
              <w:pStyle w:val="TAC"/>
              <w:rPr>
                <w:lang w:eastAsia="zh-CN"/>
              </w:rPr>
            </w:pPr>
            <w:r w:rsidRPr="00795673">
              <w:rPr>
                <w:rFonts w:hint="eastAsia"/>
                <w:lang w:eastAsia="zh-CN"/>
              </w:rPr>
              <w:t>3</w:t>
            </w:r>
          </w:p>
        </w:tc>
        <w:tc>
          <w:tcPr>
            <w:tcW w:w="892" w:type="dxa"/>
          </w:tcPr>
          <w:p w14:paraId="43DA35BB" w14:textId="77777777" w:rsidR="00C103A4" w:rsidRPr="00795673" w:rsidRDefault="00C103A4" w:rsidP="00C103A4">
            <w:pPr>
              <w:pStyle w:val="TAC"/>
              <w:rPr>
                <w:lang w:eastAsia="zh-CN"/>
              </w:rPr>
            </w:pPr>
            <w:r w:rsidRPr="00795673">
              <w:rPr>
                <w:rFonts w:hint="eastAsia"/>
                <w:lang w:eastAsia="zh-CN"/>
              </w:rPr>
              <w:t>P</w:t>
            </w:r>
          </w:p>
        </w:tc>
      </w:tr>
      <w:tr w:rsidR="00C103A4" w:rsidRPr="00795673" w14:paraId="10C39FF4" w14:textId="77777777" w:rsidTr="00045DE0">
        <w:tc>
          <w:tcPr>
            <w:tcW w:w="648" w:type="dxa"/>
          </w:tcPr>
          <w:p w14:paraId="71A10DDE" w14:textId="77777777" w:rsidR="00C103A4" w:rsidRPr="00795673" w:rsidRDefault="00C103A4" w:rsidP="00045DE0">
            <w:pPr>
              <w:pStyle w:val="TAC"/>
              <w:rPr>
                <w:lang w:eastAsia="zh-CN"/>
              </w:rPr>
            </w:pPr>
            <w:r w:rsidRPr="00795673">
              <w:rPr>
                <w:lang w:eastAsia="zh-CN"/>
              </w:rPr>
              <w:t>7</w:t>
            </w:r>
          </w:p>
        </w:tc>
        <w:tc>
          <w:tcPr>
            <w:tcW w:w="3969" w:type="dxa"/>
          </w:tcPr>
          <w:p w14:paraId="4A9DFE26" w14:textId="77777777" w:rsidR="00C103A4" w:rsidRPr="00795673" w:rsidRDefault="00C103A4" w:rsidP="00045DE0">
            <w:pPr>
              <w:keepNext/>
              <w:keepLines/>
              <w:spacing w:after="0"/>
              <w:rPr>
                <w:rFonts w:ascii="Arial" w:hAnsi="Arial"/>
                <w:sz w:val="18"/>
              </w:rPr>
            </w:pPr>
            <w:r w:rsidRPr="00795673">
              <w:rPr>
                <w:rFonts w:ascii="Arial" w:hAnsi="Arial"/>
                <w:sz w:val="18"/>
              </w:rPr>
              <w:t xml:space="preserve">Steps2-6a1 of generic test procedure in TS 38.508-1 [4] clause 4.9.5 on NR Cell </w:t>
            </w:r>
            <w:r w:rsidRPr="00795673">
              <w:rPr>
                <w:rFonts w:ascii="Arial" w:hAnsi="Arial"/>
                <w:sz w:val="18"/>
                <w:lang w:eastAsia="zh-CN"/>
              </w:rPr>
              <w:t>11.</w:t>
            </w:r>
          </w:p>
          <w:p w14:paraId="2A2BE56D" w14:textId="77777777" w:rsidR="00C103A4" w:rsidRPr="00795673" w:rsidRDefault="00C103A4" w:rsidP="00045DE0">
            <w:pPr>
              <w:pStyle w:val="TAL"/>
            </w:pPr>
            <w:r w:rsidRPr="00795673">
              <w:t>NOTE: The UE performs a registration for mobility procedure and the RRC connection is released.</w:t>
            </w:r>
          </w:p>
        </w:tc>
        <w:tc>
          <w:tcPr>
            <w:tcW w:w="709" w:type="dxa"/>
          </w:tcPr>
          <w:p w14:paraId="710D5678" w14:textId="77777777" w:rsidR="00C103A4" w:rsidRPr="00795673" w:rsidRDefault="00C103A4" w:rsidP="00045DE0">
            <w:pPr>
              <w:pStyle w:val="TAC"/>
              <w:rPr>
                <w:lang w:eastAsia="zh-CN"/>
              </w:rPr>
            </w:pPr>
            <w:r w:rsidRPr="00795673">
              <w:rPr>
                <w:lang w:eastAsia="zh-CN"/>
              </w:rPr>
              <w:t>-</w:t>
            </w:r>
          </w:p>
        </w:tc>
        <w:tc>
          <w:tcPr>
            <w:tcW w:w="2977" w:type="dxa"/>
          </w:tcPr>
          <w:p w14:paraId="27BB2B90" w14:textId="77777777" w:rsidR="00C103A4" w:rsidRPr="00795673" w:rsidRDefault="00C103A4" w:rsidP="00045DE0">
            <w:pPr>
              <w:pStyle w:val="TAL"/>
              <w:rPr>
                <w:iCs/>
              </w:rPr>
            </w:pPr>
            <w:r w:rsidRPr="00795673">
              <w:rPr>
                <w:iCs/>
              </w:rPr>
              <w:t>-</w:t>
            </w:r>
          </w:p>
        </w:tc>
        <w:tc>
          <w:tcPr>
            <w:tcW w:w="567" w:type="dxa"/>
          </w:tcPr>
          <w:p w14:paraId="5282F16D" w14:textId="77777777" w:rsidR="00C103A4" w:rsidRPr="00795673" w:rsidRDefault="00C103A4" w:rsidP="00045DE0">
            <w:pPr>
              <w:pStyle w:val="TAC"/>
              <w:rPr>
                <w:lang w:eastAsia="zh-CN"/>
              </w:rPr>
            </w:pPr>
            <w:r w:rsidRPr="00795673">
              <w:t>-</w:t>
            </w:r>
          </w:p>
        </w:tc>
        <w:tc>
          <w:tcPr>
            <w:tcW w:w="892" w:type="dxa"/>
          </w:tcPr>
          <w:p w14:paraId="0474D2B2" w14:textId="77777777" w:rsidR="00C103A4" w:rsidRPr="00795673" w:rsidRDefault="00C103A4" w:rsidP="00045DE0">
            <w:pPr>
              <w:pStyle w:val="TAC"/>
              <w:rPr>
                <w:lang w:eastAsia="zh-CN"/>
              </w:rPr>
            </w:pPr>
            <w:r w:rsidRPr="00795673">
              <w:t>-</w:t>
            </w:r>
          </w:p>
        </w:tc>
      </w:tr>
      <w:tr w:rsidR="00C103A4" w:rsidRPr="00795673" w14:paraId="112A60D2" w14:textId="77777777" w:rsidTr="00045DE0">
        <w:tc>
          <w:tcPr>
            <w:tcW w:w="648" w:type="dxa"/>
          </w:tcPr>
          <w:p w14:paraId="3BDC0A57" w14:textId="77777777" w:rsidR="00C103A4" w:rsidRPr="00795673" w:rsidRDefault="00C103A4" w:rsidP="00045DE0">
            <w:pPr>
              <w:pStyle w:val="TAC"/>
              <w:rPr>
                <w:lang w:eastAsia="zh-CN"/>
              </w:rPr>
            </w:pPr>
            <w:r w:rsidRPr="00795673">
              <w:rPr>
                <w:lang w:eastAsia="zh-CN"/>
              </w:rPr>
              <w:t>8</w:t>
            </w:r>
          </w:p>
        </w:tc>
        <w:tc>
          <w:tcPr>
            <w:tcW w:w="3969" w:type="dxa"/>
          </w:tcPr>
          <w:p w14:paraId="03857603" w14:textId="77777777" w:rsidR="00C103A4" w:rsidRPr="00795673" w:rsidRDefault="00C103A4" w:rsidP="00045DE0">
            <w:pPr>
              <w:pStyle w:val="TAL"/>
            </w:pPr>
            <w:r w:rsidRPr="00795673">
              <w:t xml:space="preserve">The SS changes the SIB1 of NR Cell 1 to set intraFreqReselectionRedCap to </w:t>
            </w:r>
            <w:r w:rsidRPr="00795673">
              <w:rPr>
                <w:szCs w:val="22"/>
                <w:lang w:eastAsia="sv-SE"/>
              </w:rPr>
              <w:t>not present.</w:t>
            </w:r>
          </w:p>
        </w:tc>
        <w:tc>
          <w:tcPr>
            <w:tcW w:w="709" w:type="dxa"/>
          </w:tcPr>
          <w:p w14:paraId="320D12BA" w14:textId="77777777" w:rsidR="00C103A4" w:rsidRPr="00795673" w:rsidRDefault="00C103A4" w:rsidP="00045DE0">
            <w:pPr>
              <w:pStyle w:val="TAC"/>
              <w:rPr>
                <w:lang w:eastAsia="zh-CN"/>
              </w:rPr>
            </w:pPr>
            <w:r w:rsidRPr="00795673">
              <w:rPr>
                <w:lang w:eastAsia="zh-CN"/>
              </w:rPr>
              <w:t>-</w:t>
            </w:r>
          </w:p>
        </w:tc>
        <w:tc>
          <w:tcPr>
            <w:tcW w:w="2977" w:type="dxa"/>
          </w:tcPr>
          <w:p w14:paraId="3A9447E8" w14:textId="77777777" w:rsidR="00C103A4" w:rsidRPr="00795673" w:rsidRDefault="00C103A4" w:rsidP="00045DE0">
            <w:pPr>
              <w:pStyle w:val="TAL"/>
              <w:rPr>
                <w:iCs/>
              </w:rPr>
            </w:pPr>
            <w:r w:rsidRPr="00795673">
              <w:rPr>
                <w:iCs/>
              </w:rPr>
              <w:t>-</w:t>
            </w:r>
          </w:p>
        </w:tc>
        <w:tc>
          <w:tcPr>
            <w:tcW w:w="567" w:type="dxa"/>
          </w:tcPr>
          <w:p w14:paraId="65975D0E" w14:textId="77777777" w:rsidR="00C103A4" w:rsidRPr="00795673" w:rsidRDefault="00C103A4" w:rsidP="00045DE0">
            <w:pPr>
              <w:pStyle w:val="TAC"/>
            </w:pPr>
            <w:r w:rsidRPr="00795673">
              <w:t>-</w:t>
            </w:r>
          </w:p>
        </w:tc>
        <w:tc>
          <w:tcPr>
            <w:tcW w:w="892" w:type="dxa"/>
          </w:tcPr>
          <w:p w14:paraId="7AD9D0C0" w14:textId="77777777" w:rsidR="00C103A4" w:rsidRPr="00795673" w:rsidRDefault="00C103A4" w:rsidP="00045DE0">
            <w:pPr>
              <w:pStyle w:val="TAC"/>
            </w:pPr>
            <w:r w:rsidRPr="00795673">
              <w:t>-</w:t>
            </w:r>
          </w:p>
        </w:tc>
      </w:tr>
      <w:tr w:rsidR="00C103A4" w:rsidRPr="00795673" w14:paraId="681CC879" w14:textId="77777777" w:rsidTr="00045DE0">
        <w:tc>
          <w:tcPr>
            <w:tcW w:w="648" w:type="dxa"/>
          </w:tcPr>
          <w:p w14:paraId="21D11090" w14:textId="77777777" w:rsidR="00C103A4" w:rsidRPr="00795673" w:rsidRDefault="00C103A4" w:rsidP="00045DE0">
            <w:pPr>
              <w:pStyle w:val="TAC"/>
              <w:rPr>
                <w:lang w:eastAsia="zh-CN"/>
              </w:rPr>
            </w:pPr>
            <w:r w:rsidRPr="00795673">
              <w:rPr>
                <w:lang w:eastAsia="zh-CN"/>
              </w:rPr>
              <w:t>9</w:t>
            </w:r>
          </w:p>
        </w:tc>
        <w:tc>
          <w:tcPr>
            <w:tcW w:w="3969" w:type="dxa"/>
          </w:tcPr>
          <w:p w14:paraId="6C752799" w14:textId="77777777" w:rsidR="00C103A4" w:rsidRPr="00795673" w:rsidRDefault="00C103A4" w:rsidP="00045DE0">
            <w:pPr>
              <w:pStyle w:val="TAL"/>
            </w:pPr>
            <w:r w:rsidRPr="00795673">
              <w:t>Wait for 2.1* modification period to allow the new system information to take effect.(Note 1)</w:t>
            </w:r>
          </w:p>
        </w:tc>
        <w:tc>
          <w:tcPr>
            <w:tcW w:w="709" w:type="dxa"/>
          </w:tcPr>
          <w:p w14:paraId="657CF6C4" w14:textId="77777777" w:rsidR="00C103A4" w:rsidRPr="00795673" w:rsidRDefault="00C103A4" w:rsidP="00045DE0">
            <w:pPr>
              <w:pStyle w:val="TAC"/>
              <w:rPr>
                <w:lang w:eastAsia="zh-CN"/>
              </w:rPr>
            </w:pPr>
            <w:r w:rsidRPr="00795673">
              <w:rPr>
                <w:lang w:eastAsia="zh-CN"/>
              </w:rPr>
              <w:t>-</w:t>
            </w:r>
          </w:p>
        </w:tc>
        <w:tc>
          <w:tcPr>
            <w:tcW w:w="2977" w:type="dxa"/>
          </w:tcPr>
          <w:p w14:paraId="0613A37C" w14:textId="77777777" w:rsidR="00C103A4" w:rsidRPr="00795673" w:rsidRDefault="00C103A4" w:rsidP="00045DE0">
            <w:pPr>
              <w:pStyle w:val="TAL"/>
              <w:rPr>
                <w:iCs/>
              </w:rPr>
            </w:pPr>
            <w:r w:rsidRPr="00795673">
              <w:rPr>
                <w:iCs/>
              </w:rPr>
              <w:t>-</w:t>
            </w:r>
          </w:p>
        </w:tc>
        <w:tc>
          <w:tcPr>
            <w:tcW w:w="567" w:type="dxa"/>
          </w:tcPr>
          <w:p w14:paraId="3A737D33" w14:textId="77777777" w:rsidR="00C103A4" w:rsidRPr="00795673" w:rsidRDefault="00C103A4" w:rsidP="00045DE0">
            <w:pPr>
              <w:pStyle w:val="TAC"/>
            </w:pPr>
            <w:r w:rsidRPr="00795673">
              <w:t>-</w:t>
            </w:r>
          </w:p>
        </w:tc>
        <w:tc>
          <w:tcPr>
            <w:tcW w:w="892" w:type="dxa"/>
          </w:tcPr>
          <w:p w14:paraId="7B96ED5B" w14:textId="77777777" w:rsidR="00C103A4" w:rsidRPr="00795673" w:rsidRDefault="00C103A4" w:rsidP="00045DE0">
            <w:pPr>
              <w:pStyle w:val="TAC"/>
            </w:pPr>
            <w:r w:rsidRPr="00795673">
              <w:t>-</w:t>
            </w:r>
          </w:p>
        </w:tc>
      </w:tr>
      <w:tr w:rsidR="00C103A4" w:rsidRPr="00795673" w14:paraId="6008E6D3" w14:textId="77777777" w:rsidTr="00045DE0">
        <w:tc>
          <w:tcPr>
            <w:tcW w:w="648" w:type="dxa"/>
          </w:tcPr>
          <w:p w14:paraId="3343B315" w14:textId="77777777" w:rsidR="00C103A4" w:rsidRPr="00795673" w:rsidRDefault="00C103A4" w:rsidP="00045DE0">
            <w:pPr>
              <w:pStyle w:val="TAC"/>
              <w:rPr>
                <w:lang w:eastAsia="zh-CN"/>
              </w:rPr>
            </w:pPr>
            <w:r w:rsidRPr="00795673">
              <w:rPr>
                <w:lang w:eastAsia="zh-CN"/>
              </w:rPr>
              <w:t>10</w:t>
            </w:r>
          </w:p>
        </w:tc>
        <w:tc>
          <w:tcPr>
            <w:tcW w:w="3969" w:type="dxa"/>
          </w:tcPr>
          <w:p w14:paraId="473A0066" w14:textId="77777777" w:rsidR="00C103A4" w:rsidRPr="00795673" w:rsidRDefault="00C103A4" w:rsidP="00045DE0">
            <w:pPr>
              <w:pStyle w:val="TAL"/>
            </w:pPr>
            <w:r w:rsidRPr="00795673">
              <w:t>SS re-adjusts the SS/PBCH EPRE</w:t>
            </w:r>
            <w:r w:rsidRPr="00795673">
              <w:rPr>
                <w:rFonts w:eastAsia="v4.2.0"/>
              </w:rPr>
              <w:t xml:space="preserve"> level</w:t>
            </w:r>
            <w:r w:rsidRPr="00795673">
              <w:t xml:space="preserve"> of NR Cell 1 and NR Cell 11 according to row "T0" in table 6.1.2.26.3.2-1/2.</w:t>
            </w:r>
          </w:p>
        </w:tc>
        <w:tc>
          <w:tcPr>
            <w:tcW w:w="709" w:type="dxa"/>
          </w:tcPr>
          <w:p w14:paraId="172E25BE" w14:textId="77777777" w:rsidR="00C103A4" w:rsidRPr="00795673" w:rsidRDefault="00C103A4" w:rsidP="00045DE0">
            <w:pPr>
              <w:pStyle w:val="TAC"/>
              <w:rPr>
                <w:lang w:eastAsia="zh-CN"/>
              </w:rPr>
            </w:pPr>
          </w:p>
        </w:tc>
        <w:tc>
          <w:tcPr>
            <w:tcW w:w="2977" w:type="dxa"/>
          </w:tcPr>
          <w:p w14:paraId="606AB7F2" w14:textId="77777777" w:rsidR="00C103A4" w:rsidRPr="00795673" w:rsidRDefault="00C103A4" w:rsidP="00045DE0">
            <w:pPr>
              <w:pStyle w:val="TAL"/>
              <w:rPr>
                <w:iCs/>
              </w:rPr>
            </w:pPr>
          </w:p>
        </w:tc>
        <w:tc>
          <w:tcPr>
            <w:tcW w:w="567" w:type="dxa"/>
          </w:tcPr>
          <w:p w14:paraId="791FBB84" w14:textId="77777777" w:rsidR="00C103A4" w:rsidRPr="00795673" w:rsidRDefault="00C103A4" w:rsidP="00045DE0">
            <w:pPr>
              <w:pStyle w:val="TAC"/>
            </w:pPr>
          </w:p>
        </w:tc>
        <w:tc>
          <w:tcPr>
            <w:tcW w:w="892" w:type="dxa"/>
          </w:tcPr>
          <w:p w14:paraId="5169B9C7" w14:textId="77777777" w:rsidR="00C103A4" w:rsidRPr="00795673" w:rsidRDefault="00C103A4" w:rsidP="00045DE0">
            <w:pPr>
              <w:pStyle w:val="TAC"/>
            </w:pPr>
          </w:p>
        </w:tc>
      </w:tr>
      <w:tr w:rsidR="00C103A4" w:rsidRPr="00795673" w14:paraId="43D1392B" w14:textId="77777777" w:rsidTr="00045DE0">
        <w:tc>
          <w:tcPr>
            <w:tcW w:w="648" w:type="dxa"/>
          </w:tcPr>
          <w:p w14:paraId="508C1D32" w14:textId="77777777" w:rsidR="00C103A4" w:rsidRPr="00795673" w:rsidRDefault="00C103A4" w:rsidP="00045DE0">
            <w:pPr>
              <w:pStyle w:val="TAC"/>
              <w:rPr>
                <w:lang w:eastAsia="zh-CN"/>
              </w:rPr>
            </w:pPr>
            <w:r w:rsidRPr="00795673">
              <w:rPr>
                <w:lang w:eastAsia="zh-CN"/>
              </w:rPr>
              <w:t>11</w:t>
            </w:r>
          </w:p>
        </w:tc>
        <w:tc>
          <w:tcPr>
            <w:tcW w:w="3969" w:type="dxa"/>
          </w:tcPr>
          <w:p w14:paraId="2A48DA43" w14:textId="77777777" w:rsidR="00C103A4" w:rsidRPr="00795673" w:rsidRDefault="00C103A4" w:rsidP="00045DE0">
            <w:pPr>
              <w:pStyle w:val="TAL"/>
            </w:pPr>
            <w:r w:rsidRPr="00795673">
              <w:t xml:space="preserve">Check: Does the UE send an </w:t>
            </w:r>
            <w:r w:rsidRPr="00795673">
              <w:rPr>
                <w:i/>
                <w:iCs/>
              </w:rPr>
              <w:t xml:space="preserve">RRCSetupRequest </w:t>
            </w:r>
            <w:r w:rsidRPr="00795673">
              <w:t>on NR Cell 1 within the next 60 s?</w:t>
            </w:r>
          </w:p>
        </w:tc>
        <w:tc>
          <w:tcPr>
            <w:tcW w:w="709" w:type="dxa"/>
          </w:tcPr>
          <w:p w14:paraId="47EA00AD" w14:textId="77777777" w:rsidR="00C103A4" w:rsidRPr="00795673" w:rsidRDefault="00C103A4" w:rsidP="00045DE0">
            <w:pPr>
              <w:pStyle w:val="TAC"/>
              <w:rPr>
                <w:lang w:eastAsia="zh-CN"/>
              </w:rPr>
            </w:pPr>
            <w:r w:rsidRPr="00795673">
              <w:t>--&gt;</w:t>
            </w:r>
          </w:p>
        </w:tc>
        <w:tc>
          <w:tcPr>
            <w:tcW w:w="2977" w:type="dxa"/>
          </w:tcPr>
          <w:p w14:paraId="7728B97F" w14:textId="77777777" w:rsidR="00C103A4" w:rsidRPr="00795673" w:rsidRDefault="00C103A4" w:rsidP="00045DE0">
            <w:pPr>
              <w:pStyle w:val="TAL"/>
              <w:rPr>
                <w:iCs/>
              </w:rPr>
            </w:pPr>
            <w:r w:rsidRPr="00795673">
              <w:t>NR RRC:</w:t>
            </w:r>
            <w:r w:rsidRPr="00795673">
              <w:rPr>
                <w:i/>
              </w:rPr>
              <w:t xml:space="preserve"> RRCSetupRequest</w:t>
            </w:r>
          </w:p>
        </w:tc>
        <w:tc>
          <w:tcPr>
            <w:tcW w:w="567" w:type="dxa"/>
          </w:tcPr>
          <w:p w14:paraId="7061365E" w14:textId="77777777" w:rsidR="00C103A4" w:rsidRPr="00795673" w:rsidRDefault="00C103A4" w:rsidP="00045DE0">
            <w:pPr>
              <w:pStyle w:val="TAC"/>
            </w:pPr>
            <w:r w:rsidRPr="00795673">
              <w:t>2</w:t>
            </w:r>
          </w:p>
        </w:tc>
        <w:tc>
          <w:tcPr>
            <w:tcW w:w="892" w:type="dxa"/>
          </w:tcPr>
          <w:p w14:paraId="5C6FB074" w14:textId="77777777" w:rsidR="00C103A4" w:rsidRPr="00795673" w:rsidRDefault="00C103A4" w:rsidP="00045DE0">
            <w:pPr>
              <w:pStyle w:val="TAC"/>
            </w:pPr>
            <w:r w:rsidRPr="00795673">
              <w:t>F</w:t>
            </w:r>
          </w:p>
        </w:tc>
      </w:tr>
      <w:tr w:rsidR="00C103A4" w:rsidRPr="00D252AE" w14:paraId="0A3630B5" w14:textId="77777777" w:rsidTr="00045DE0">
        <w:tc>
          <w:tcPr>
            <w:tcW w:w="9762" w:type="dxa"/>
            <w:gridSpan w:val="6"/>
          </w:tcPr>
          <w:p w14:paraId="4C8AF718" w14:textId="77777777" w:rsidR="00C103A4" w:rsidRPr="00D252AE" w:rsidRDefault="00C103A4" w:rsidP="00045DE0">
            <w:pPr>
              <w:pStyle w:val="TAN"/>
            </w:pPr>
            <w:r w:rsidRPr="00795673">
              <w:t>Note 1:</w:t>
            </w:r>
            <w:r w:rsidRPr="00795673">
              <w:tab/>
              <w:t>The modification period, expressed in number of radio frames = modificationPeriodCoeff * defaultPagingCycle.</w:t>
            </w:r>
          </w:p>
        </w:tc>
      </w:tr>
    </w:tbl>
    <w:p w14:paraId="5BF75330" w14:textId="77777777" w:rsidR="00C103A4" w:rsidRPr="00D252AE" w:rsidRDefault="00C103A4" w:rsidP="00C103A4"/>
    <w:p w14:paraId="3A3F448F" w14:textId="77777777" w:rsidR="00C103A4" w:rsidRPr="00D252AE" w:rsidRDefault="00C103A4" w:rsidP="00C103A4">
      <w:pPr>
        <w:pStyle w:val="H6"/>
      </w:pPr>
      <w:r>
        <w:t>6.1.2.26</w:t>
      </w:r>
      <w:r w:rsidRPr="00D252AE">
        <w:t>.3.3</w:t>
      </w:r>
      <w:r w:rsidRPr="00D252AE">
        <w:tab/>
        <w:t>Specific message contents</w:t>
      </w:r>
    </w:p>
    <w:p w14:paraId="2835FFE9" w14:textId="77777777" w:rsidR="00C103A4" w:rsidRPr="00D252AE" w:rsidRDefault="00C103A4" w:rsidP="00C103A4">
      <w:pPr>
        <w:pStyle w:val="TH"/>
      </w:pPr>
      <w:r w:rsidRPr="00D252AE">
        <w:t xml:space="preserve">Table </w:t>
      </w:r>
      <w:r>
        <w:t>6.1.2.26</w:t>
      </w:r>
      <w:r w:rsidRPr="00D252AE">
        <w:t>.3.3</w:t>
      </w:r>
      <w:r>
        <w:t>.3</w:t>
      </w:r>
      <w:r w:rsidRPr="00D252AE">
        <w:t xml:space="preserve">-1: </w:t>
      </w:r>
      <w:r>
        <w:rPr>
          <w:i/>
        </w:rPr>
        <w:t xml:space="preserve">SIB1 </w:t>
      </w:r>
      <w:r w:rsidRPr="007D6770">
        <w:t>for NR Cell 11</w:t>
      </w:r>
      <w:r>
        <w:rPr>
          <w:i/>
        </w:rPr>
        <w:t xml:space="preserve"> </w:t>
      </w:r>
      <w:r w:rsidRPr="00D252AE">
        <w:t xml:space="preserve">(step 1, Table </w:t>
      </w:r>
      <w:r>
        <w:t>6.1.2.26</w:t>
      </w:r>
      <w:r w:rsidRPr="00D252AE">
        <w:t>.3.2-</w:t>
      </w:r>
      <w:r>
        <w:t>3</w:t>
      </w:r>
      <w:r w:rsidRPr="00D252AE">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140"/>
        <w:gridCol w:w="1805"/>
      </w:tblGrid>
      <w:tr w:rsidR="00C103A4" w:rsidRPr="001B0CC1" w14:paraId="41F22076" w14:textId="77777777" w:rsidTr="00045DE0">
        <w:trPr>
          <w:gridBefore w:val="1"/>
          <w:wBefore w:w="9" w:type="dxa"/>
        </w:trPr>
        <w:tc>
          <w:tcPr>
            <w:tcW w:w="9738" w:type="dxa"/>
            <w:gridSpan w:val="4"/>
          </w:tcPr>
          <w:p w14:paraId="3AA75EF1" w14:textId="77777777" w:rsidR="00C103A4" w:rsidRPr="001B0CC1" w:rsidRDefault="00C103A4" w:rsidP="00045DE0">
            <w:pPr>
              <w:pStyle w:val="TAL"/>
            </w:pPr>
            <w:r w:rsidRPr="001B0CC1">
              <w:t>Derivation Path: TS 38.</w:t>
            </w:r>
            <w:r>
              <w:t>508-1</w:t>
            </w:r>
            <w:r w:rsidRPr="001B0CC1">
              <w:t xml:space="preserve"> </w:t>
            </w:r>
            <w:r w:rsidRPr="00D252AE">
              <w:t>[4]</w:t>
            </w:r>
            <w:r w:rsidRPr="001B0CC1">
              <w:t xml:space="preserve">, </w:t>
            </w:r>
            <w:r w:rsidRPr="00D252AE">
              <w:t>Table</w:t>
            </w:r>
            <w:r w:rsidRPr="001B0CC1">
              <w:t xml:space="preserve"> 4.6.1-28</w:t>
            </w:r>
          </w:p>
        </w:tc>
      </w:tr>
      <w:tr w:rsidR="00C103A4" w:rsidRPr="001B0CC1" w14:paraId="30271DF6" w14:textId="77777777" w:rsidTr="00045DE0">
        <w:tblPrEx>
          <w:tblCellMar>
            <w:left w:w="108" w:type="dxa"/>
            <w:right w:w="108" w:type="dxa"/>
          </w:tblCellMar>
        </w:tblPrEx>
        <w:tc>
          <w:tcPr>
            <w:tcW w:w="4535" w:type="dxa"/>
            <w:gridSpan w:val="2"/>
          </w:tcPr>
          <w:p w14:paraId="00D431B4" w14:textId="77777777" w:rsidR="00C103A4" w:rsidRPr="001B0CC1" w:rsidRDefault="00C103A4" w:rsidP="00045DE0">
            <w:pPr>
              <w:pStyle w:val="TAH"/>
            </w:pPr>
            <w:r w:rsidRPr="001B0CC1">
              <w:t>Information Element</w:t>
            </w:r>
          </w:p>
        </w:tc>
        <w:tc>
          <w:tcPr>
            <w:tcW w:w="2267" w:type="dxa"/>
          </w:tcPr>
          <w:p w14:paraId="678369E8" w14:textId="77777777" w:rsidR="00C103A4" w:rsidRPr="001B0CC1" w:rsidRDefault="00C103A4" w:rsidP="00045DE0">
            <w:pPr>
              <w:pStyle w:val="TAH"/>
            </w:pPr>
            <w:r w:rsidRPr="001B0CC1">
              <w:t>Value/remark</w:t>
            </w:r>
          </w:p>
        </w:tc>
        <w:tc>
          <w:tcPr>
            <w:tcW w:w="1140" w:type="dxa"/>
          </w:tcPr>
          <w:p w14:paraId="3782C6DE" w14:textId="77777777" w:rsidR="00C103A4" w:rsidRPr="001B0CC1" w:rsidRDefault="00C103A4" w:rsidP="00045DE0">
            <w:pPr>
              <w:pStyle w:val="TAH"/>
            </w:pPr>
            <w:r w:rsidRPr="001B0CC1">
              <w:t>Comment</w:t>
            </w:r>
          </w:p>
        </w:tc>
        <w:tc>
          <w:tcPr>
            <w:tcW w:w="1805" w:type="dxa"/>
          </w:tcPr>
          <w:p w14:paraId="2F1412EF" w14:textId="77777777" w:rsidR="00C103A4" w:rsidRPr="001B0CC1" w:rsidRDefault="00C103A4" w:rsidP="00045DE0">
            <w:pPr>
              <w:pStyle w:val="TAH"/>
            </w:pPr>
            <w:r w:rsidRPr="001B0CC1">
              <w:t>Condition</w:t>
            </w:r>
          </w:p>
        </w:tc>
      </w:tr>
      <w:tr w:rsidR="00C103A4" w:rsidRPr="001B0CC1" w:rsidDel="00C812DE" w14:paraId="00D75DBD" w14:textId="77777777" w:rsidTr="00045DE0">
        <w:tblPrEx>
          <w:tblCellMar>
            <w:left w:w="108" w:type="dxa"/>
            <w:right w:w="108" w:type="dxa"/>
          </w:tblCellMar>
        </w:tblPrEx>
        <w:tc>
          <w:tcPr>
            <w:tcW w:w="4535" w:type="dxa"/>
            <w:gridSpan w:val="2"/>
          </w:tcPr>
          <w:p w14:paraId="67B5369D" w14:textId="77777777" w:rsidR="00C103A4" w:rsidRPr="001B0CC1" w:rsidRDefault="00C103A4" w:rsidP="00045DE0">
            <w:pPr>
              <w:pStyle w:val="TAL"/>
            </w:pPr>
            <w:r w:rsidRPr="001B0CC1">
              <w:t>SIB1 ::= SEQUENCE {</w:t>
            </w:r>
          </w:p>
        </w:tc>
        <w:tc>
          <w:tcPr>
            <w:tcW w:w="2267" w:type="dxa"/>
          </w:tcPr>
          <w:p w14:paraId="2DFD137B" w14:textId="77777777" w:rsidR="00C103A4" w:rsidRPr="001B0CC1" w:rsidDel="00C812DE" w:rsidRDefault="00C103A4" w:rsidP="00045DE0">
            <w:pPr>
              <w:pStyle w:val="TAL"/>
            </w:pPr>
          </w:p>
        </w:tc>
        <w:tc>
          <w:tcPr>
            <w:tcW w:w="1140" w:type="dxa"/>
          </w:tcPr>
          <w:p w14:paraId="60E1257B" w14:textId="77777777" w:rsidR="00C103A4" w:rsidRPr="001B0CC1" w:rsidDel="00C812DE" w:rsidRDefault="00C103A4" w:rsidP="00045DE0">
            <w:pPr>
              <w:pStyle w:val="TAL"/>
            </w:pPr>
          </w:p>
        </w:tc>
        <w:tc>
          <w:tcPr>
            <w:tcW w:w="1805" w:type="dxa"/>
          </w:tcPr>
          <w:p w14:paraId="3867CAAF" w14:textId="77777777" w:rsidR="00C103A4" w:rsidRPr="001B0CC1" w:rsidDel="00C812DE" w:rsidRDefault="00C103A4" w:rsidP="00045DE0">
            <w:pPr>
              <w:pStyle w:val="TAL"/>
            </w:pPr>
          </w:p>
        </w:tc>
      </w:tr>
      <w:tr w:rsidR="00C103A4" w:rsidRPr="001B0CC1" w:rsidDel="00C812DE" w14:paraId="20F432FA" w14:textId="77777777" w:rsidTr="00045DE0">
        <w:tblPrEx>
          <w:tblCellMar>
            <w:left w:w="108" w:type="dxa"/>
            <w:right w:w="108" w:type="dxa"/>
          </w:tblCellMar>
        </w:tblPrEx>
        <w:tc>
          <w:tcPr>
            <w:tcW w:w="4535" w:type="dxa"/>
            <w:gridSpan w:val="2"/>
          </w:tcPr>
          <w:p w14:paraId="6133DE0C" w14:textId="77777777" w:rsidR="00C103A4" w:rsidRPr="001B0CC1" w:rsidRDefault="00C103A4" w:rsidP="00045DE0">
            <w:pPr>
              <w:pStyle w:val="TAL"/>
            </w:pPr>
            <w:r w:rsidRPr="001B0CC1">
              <w:t xml:space="preserve">  nonCriticalExtension</w:t>
            </w:r>
            <w:r w:rsidRPr="00C34D8C">
              <w:rPr>
                <w:rFonts w:hint="eastAsia"/>
                <w:lang w:eastAsia="zh-CN"/>
              </w:rPr>
              <w:t xml:space="preserve"> </w:t>
            </w:r>
            <w:r w:rsidRPr="00C34D8C">
              <w:t>SEQUENCE {</w:t>
            </w:r>
          </w:p>
        </w:tc>
        <w:tc>
          <w:tcPr>
            <w:tcW w:w="2267" w:type="dxa"/>
          </w:tcPr>
          <w:p w14:paraId="1DDA49A8" w14:textId="77777777" w:rsidR="00C103A4" w:rsidRPr="001B0CC1" w:rsidRDefault="00C103A4" w:rsidP="00045DE0">
            <w:pPr>
              <w:pStyle w:val="TAL"/>
            </w:pPr>
          </w:p>
        </w:tc>
        <w:tc>
          <w:tcPr>
            <w:tcW w:w="1140" w:type="dxa"/>
          </w:tcPr>
          <w:p w14:paraId="5A48620F" w14:textId="77777777" w:rsidR="00C103A4" w:rsidRPr="001B0CC1" w:rsidDel="00C812DE" w:rsidRDefault="00C103A4" w:rsidP="00045DE0">
            <w:pPr>
              <w:pStyle w:val="TAL"/>
            </w:pPr>
          </w:p>
        </w:tc>
        <w:tc>
          <w:tcPr>
            <w:tcW w:w="1805" w:type="dxa"/>
          </w:tcPr>
          <w:p w14:paraId="25E6C3D9" w14:textId="77777777" w:rsidR="00C103A4" w:rsidRPr="001B0CC1" w:rsidDel="00C812DE" w:rsidRDefault="00C103A4" w:rsidP="00045DE0">
            <w:pPr>
              <w:pStyle w:val="TAL"/>
            </w:pPr>
          </w:p>
        </w:tc>
      </w:tr>
      <w:tr w:rsidR="00C103A4" w:rsidRPr="001B0CC1" w:rsidDel="00C812DE" w14:paraId="2F628C9C" w14:textId="77777777" w:rsidTr="00045DE0">
        <w:tblPrEx>
          <w:tblCellMar>
            <w:left w:w="108" w:type="dxa"/>
            <w:right w:w="108" w:type="dxa"/>
          </w:tblCellMar>
        </w:tblPrEx>
        <w:tc>
          <w:tcPr>
            <w:tcW w:w="4535" w:type="dxa"/>
            <w:gridSpan w:val="2"/>
          </w:tcPr>
          <w:p w14:paraId="53545DD0" w14:textId="77777777" w:rsidR="00C103A4" w:rsidRPr="001B0CC1" w:rsidRDefault="00C103A4" w:rsidP="00045DE0">
            <w:pPr>
              <w:pStyle w:val="TAL"/>
            </w:pPr>
            <w:r w:rsidRPr="001B0CC1">
              <w:t xml:space="preserve">  </w:t>
            </w:r>
            <w:r>
              <w:t xml:space="preserve">  </w:t>
            </w:r>
            <w:r w:rsidRPr="001B0CC1">
              <w:t>nonCriticalExtension</w:t>
            </w:r>
            <w:r w:rsidRPr="00C34D8C">
              <w:rPr>
                <w:rFonts w:hint="eastAsia"/>
                <w:lang w:eastAsia="zh-CN"/>
              </w:rPr>
              <w:t xml:space="preserve"> </w:t>
            </w:r>
            <w:r w:rsidRPr="00C34D8C">
              <w:t>SEQUENCE {</w:t>
            </w:r>
          </w:p>
        </w:tc>
        <w:tc>
          <w:tcPr>
            <w:tcW w:w="2267" w:type="dxa"/>
          </w:tcPr>
          <w:p w14:paraId="669FC8DB" w14:textId="77777777" w:rsidR="00C103A4" w:rsidRPr="001B0CC1" w:rsidRDefault="00C103A4" w:rsidP="00045DE0">
            <w:pPr>
              <w:pStyle w:val="TAL"/>
            </w:pPr>
          </w:p>
        </w:tc>
        <w:tc>
          <w:tcPr>
            <w:tcW w:w="1140" w:type="dxa"/>
          </w:tcPr>
          <w:p w14:paraId="1AE960AA" w14:textId="77777777" w:rsidR="00C103A4" w:rsidRPr="001B0CC1" w:rsidDel="00C812DE" w:rsidRDefault="00C103A4" w:rsidP="00045DE0">
            <w:pPr>
              <w:pStyle w:val="TAL"/>
            </w:pPr>
          </w:p>
        </w:tc>
        <w:tc>
          <w:tcPr>
            <w:tcW w:w="1805" w:type="dxa"/>
          </w:tcPr>
          <w:p w14:paraId="062E0AD7" w14:textId="77777777" w:rsidR="00C103A4" w:rsidRPr="001B0CC1" w:rsidDel="00C812DE" w:rsidRDefault="00C103A4" w:rsidP="00045DE0">
            <w:pPr>
              <w:pStyle w:val="TAL"/>
            </w:pPr>
          </w:p>
        </w:tc>
      </w:tr>
      <w:tr w:rsidR="00C103A4" w:rsidRPr="001B0CC1" w:rsidDel="00C812DE" w14:paraId="7EA70E29" w14:textId="77777777" w:rsidTr="00045DE0">
        <w:tblPrEx>
          <w:tblCellMar>
            <w:left w:w="108" w:type="dxa"/>
            <w:right w:w="108" w:type="dxa"/>
          </w:tblCellMar>
        </w:tblPrEx>
        <w:tc>
          <w:tcPr>
            <w:tcW w:w="4535" w:type="dxa"/>
            <w:gridSpan w:val="2"/>
          </w:tcPr>
          <w:p w14:paraId="72B9007B" w14:textId="77777777" w:rsidR="00C103A4" w:rsidRPr="00C34D8C" w:rsidRDefault="00C103A4" w:rsidP="00045DE0">
            <w:pPr>
              <w:pStyle w:val="TAL"/>
            </w:pPr>
            <w:r w:rsidRPr="00C34D8C">
              <w:t xml:space="preserve">  </w:t>
            </w:r>
            <w:r w:rsidRPr="00C34D8C">
              <w:rPr>
                <w:rFonts w:hint="eastAsia"/>
                <w:lang w:eastAsia="zh-CN"/>
              </w:rPr>
              <w:t xml:space="preserve">  </w:t>
            </w:r>
            <w:r>
              <w:t xml:space="preserve">  </w:t>
            </w:r>
            <w:r w:rsidRPr="00C34D8C">
              <w:t>nonCriticalExtension</w:t>
            </w:r>
            <w:r>
              <w:t xml:space="preserve"> </w:t>
            </w:r>
            <w:r w:rsidRPr="00C34D8C">
              <w:t>SEQUENCE {</w:t>
            </w:r>
          </w:p>
        </w:tc>
        <w:tc>
          <w:tcPr>
            <w:tcW w:w="2267" w:type="dxa"/>
          </w:tcPr>
          <w:p w14:paraId="3E545749" w14:textId="77777777" w:rsidR="00C103A4" w:rsidRPr="00C34D8C" w:rsidRDefault="00C103A4" w:rsidP="00045DE0">
            <w:pPr>
              <w:pStyle w:val="TAL"/>
            </w:pPr>
          </w:p>
        </w:tc>
        <w:tc>
          <w:tcPr>
            <w:tcW w:w="1140" w:type="dxa"/>
          </w:tcPr>
          <w:p w14:paraId="44A554E0" w14:textId="77777777" w:rsidR="00C103A4" w:rsidRPr="001B0CC1" w:rsidDel="00C812DE" w:rsidRDefault="00C103A4" w:rsidP="00045DE0">
            <w:pPr>
              <w:pStyle w:val="TAL"/>
            </w:pPr>
          </w:p>
        </w:tc>
        <w:tc>
          <w:tcPr>
            <w:tcW w:w="1805" w:type="dxa"/>
          </w:tcPr>
          <w:p w14:paraId="15B5E88C" w14:textId="77777777" w:rsidR="00C103A4" w:rsidRPr="001B0CC1" w:rsidDel="00C812DE" w:rsidRDefault="00C103A4" w:rsidP="00045DE0">
            <w:pPr>
              <w:pStyle w:val="TAL"/>
            </w:pPr>
          </w:p>
        </w:tc>
      </w:tr>
      <w:tr w:rsidR="00C103A4" w:rsidRPr="001B0CC1" w:rsidDel="00C812DE" w14:paraId="6E56069C" w14:textId="77777777" w:rsidTr="00045DE0">
        <w:tblPrEx>
          <w:tblCellMar>
            <w:left w:w="108" w:type="dxa"/>
            <w:right w:w="108" w:type="dxa"/>
          </w:tblCellMar>
        </w:tblPrEx>
        <w:tc>
          <w:tcPr>
            <w:tcW w:w="4535" w:type="dxa"/>
            <w:gridSpan w:val="2"/>
          </w:tcPr>
          <w:p w14:paraId="69D729C9" w14:textId="77777777" w:rsidR="00C103A4" w:rsidRPr="00C34D8C" w:rsidRDefault="00C103A4" w:rsidP="00045DE0">
            <w:pPr>
              <w:pStyle w:val="TAL"/>
            </w:pPr>
            <w:r w:rsidRPr="00C34D8C">
              <w:t xml:space="preserve">  </w:t>
            </w:r>
            <w:r w:rsidRPr="00C34D8C">
              <w:rPr>
                <w:rFonts w:hint="eastAsia"/>
                <w:lang w:eastAsia="zh-CN"/>
              </w:rPr>
              <w:t xml:space="preserve">  </w:t>
            </w:r>
            <w:r>
              <w:t xml:space="preserve">    </w:t>
            </w:r>
            <w:r w:rsidRPr="00962B3F">
              <w:t>RedCap-ConfigCommonSIB-r17</w:t>
            </w:r>
            <w:r>
              <w:t xml:space="preserve"> </w:t>
            </w:r>
            <w:r w:rsidRPr="00C34D8C">
              <w:t>SEQUENCE {</w:t>
            </w:r>
          </w:p>
        </w:tc>
        <w:tc>
          <w:tcPr>
            <w:tcW w:w="2267" w:type="dxa"/>
          </w:tcPr>
          <w:p w14:paraId="7E6AFDA0" w14:textId="77777777" w:rsidR="00C103A4" w:rsidRPr="00C34D8C" w:rsidRDefault="00C103A4" w:rsidP="00045DE0">
            <w:pPr>
              <w:pStyle w:val="TAL"/>
            </w:pPr>
          </w:p>
        </w:tc>
        <w:tc>
          <w:tcPr>
            <w:tcW w:w="1140" w:type="dxa"/>
          </w:tcPr>
          <w:p w14:paraId="6990DBC2" w14:textId="77777777" w:rsidR="00C103A4" w:rsidRPr="001B0CC1" w:rsidDel="00C812DE" w:rsidRDefault="00C103A4" w:rsidP="00045DE0">
            <w:pPr>
              <w:pStyle w:val="TAL"/>
            </w:pPr>
          </w:p>
        </w:tc>
        <w:tc>
          <w:tcPr>
            <w:tcW w:w="1805" w:type="dxa"/>
          </w:tcPr>
          <w:p w14:paraId="754B8C65" w14:textId="77777777" w:rsidR="00C103A4" w:rsidRPr="001B0CC1" w:rsidDel="00C812DE" w:rsidRDefault="00C103A4" w:rsidP="00045DE0">
            <w:pPr>
              <w:pStyle w:val="TAL"/>
            </w:pPr>
          </w:p>
        </w:tc>
      </w:tr>
      <w:tr w:rsidR="00C103A4" w:rsidRPr="001B0CC1" w:rsidDel="00C812DE" w14:paraId="2ECB4F13" w14:textId="77777777" w:rsidTr="00045DE0">
        <w:tblPrEx>
          <w:tblCellMar>
            <w:left w:w="108" w:type="dxa"/>
            <w:right w:w="108" w:type="dxa"/>
          </w:tblCellMar>
        </w:tblPrEx>
        <w:tc>
          <w:tcPr>
            <w:tcW w:w="4535" w:type="dxa"/>
            <w:gridSpan w:val="2"/>
            <w:tcBorders>
              <w:bottom w:val="single" w:sz="4" w:space="0" w:color="auto"/>
            </w:tcBorders>
          </w:tcPr>
          <w:p w14:paraId="75487BB1" w14:textId="77777777" w:rsidR="00C103A4" w:rsidRPr="001B0CC1" w:rsidRDefault="00C103A4" w:rsidP="00045DE0">
            <w:pPr>
              <w:pStyle w:val="TAL"/>
            </w:pPr>
            <w:r w:rsidRPr="00C34D8C">
              <w:t xml:space="preserve">  </w:t>
            </w:r>
            <w:r w:rsidRPr="00C34D8C">
              <w:rPr>
                <w:rFonts w:hint="eastAsia"/>
                <w:lang w:eastAsia="zh-CN"/>
              </w:rPr>
              <w:t xml:space="preserve">  </w:t>
            </w:r>
            <w:r>
              <w:t xml:space="preserve">      </w:t>
            </w:r>
            <w:r w:rsidRPr="00962B3F" w:rsidDel="00F42815">
              <w:t>cellBarredRedCap-r17</w:t>
            </w:r>
            <w:r>
              <w:t xml:space="preserve"> </w:t>
            </w:r>
            <w:r w:rsidRPr="00795673">
              <w:t>SEQUENCE</w:t>
            </w:r>
            <w:r w:rsidRPr="00740BCD">
              <w:t xml:space="preserve"> {</w:t>
            </w:r>
          </w:p>
        </w:tc>
        <w:tc>
          <w:tcPr>
            <w:tcW w:w="2267" w:type="dxa"/>
          </w:tcPr>
          <w:p w14:paraId="78BE1A3A" w14:textId="77777777" w:rsidR="00C103A4" w:rsidRPr="001B0CC1" w:rsidRDefault="00C103A4" w:rsidP="00045DE0">
            <w:pPr>
              <w:pStyle w:val="TAL"/>
            </w:pPr>
          </w:p>
        </w:tc>
        <w:tc>
          <w:tcPr>
            <w:tcW w:w="1140" w:type="dxa"/>
          </w:tcPr>
          <w:p w14:paraId="300116B0" w14:textId="77777777" w:rsidR="00C103A4" w:rsidRPr="001B0CC1" w:rsidDel="00C812DE" w:rsidRDefault="00C103A4" w:rsidP="00045DE0">
            <w:pPr>
              <w:pStyle w:val="TAL"/>
            </w:pPr>
          </w:p>
        </w:tc>
        <w:tc>
          <w:tcPr>
            <w:tcW w:w="1805" w:type="dxa"/>
          </w:tcPr>
          <w:p w14:paraId="34D01BE7" w14:textId="77777777" w:rsidR="00C103A4" w:rsidRPr="001B0CC1" w:rsidDel="00C812DE" w:rsidRDefault="00C103A4" w:rsidP="00045DE0">
            <w:pPr>
              <w:pStyle w:val="TAL"/>
            </w:pPr>
          </w:p>
        </w:tc>
      </w:tr>
      <w:tr w:rsidR="00C103A4" w:rsidRPr="001B0CC1" w:rsidDel="00C812DE" w14:paraId="35B5F139" w14:textId="77777777" w:rsidTr="00045DE0">
        <w:tblPrEx>
          <w:tblCellMar>
            <w:left w:w="108" w:type="dxa"/>
            <w:right w:w="108" w:type="dxa"/>
          </w:tblCellMar>
        </w:tblPrEx>
        <w:tc>
          <w:tcPr>
            <w:tcW w:w="4535" w:type="dxa"/>
            <w:gridSpan w:val="2"/>
            <w:tcBorders>
              <w:bottom w:val="nil"/>
            </w:tcBorders>
          </w:tcPr>
          <w:p w14:paraId="48A563CB" w14:textId="77777777" w:rsidR="00C103A4" w:rsidRPr="001B0CC1" w:rsidRDefault="00C103A4" w:rsidP="00045DE0">
            <w:pPr>
              <w:pStyle w:val="TAL"/>
            </w:pPr>
            <w:r w:rsidRPr="00C34D8C">
              <w:t xml:space="preserve">  </w:t>
            </w:r>
            <w:r w:rsidRPr="00C34D8C">
              <w:rPr>
                <w:rFonts w:hint="eastAsia"/>
                <w:lang w:eastAsia="zh-CN"/>
              </w:rPr>
              <w:t xml:space="preserve">  </w:t>
            </w:r>
            <w:r>
              <w:t xml:space="preserve">        </w:t>
            </w:r>
            <w:r w:rsidRPr="00962B3F" w:rsidDel="00F42815">
              <w:t>cellBarredRedCap1Rx-r17</w:t>
            </w:r>
          </w:p>
        </w:tc>
        <w:tc>
          <w:tcPr>
            <w:tcW w:w="2267" w:type="dxa"/>
          </w:tcPr>
          <w:p w14:paraId="0BF23F10" w14:textId="77777777" w:rsidR="00C103A4" w:rsidRPr="001B0CC1" w:rsidRDefault="00C103A4" w:rsidP="00045DE0">
            <w:pPr>
              <w:pStyle w:val="TAL"/>
              <w:rPr>
                <w:lang w:eastAsia="zh-CN"/>
              </w:rPr>
            </w:pPr>
            <w:r>
              <w:rPr>
                <w:lang w:eastAsia="zh-CN"/>
              </w:rPr>
              <w:t>Not Barred</w:t>
            </w:r>
          </w:p>
        </w:tc>
        <w:tc>
          <w:tcPr>
            <w:tcW w:w="1140" w:type="dxa"/>
          </w:tcPr>
          <w:p w14:paraId="6769F3E5" w14:textId="77777777" w:rsidR="00C103A4" w:rsidRPr="001B0CC1" w:rsidDel="00C812DE" w:rsidRDefault="00C103A4" w:rsidP="00045DE0">
            <w:pPr>
              <w:pStyle w:val="TAL"/>
            </w:pPr>
          </w:p>
        </w:tc>
        <w:tc>
          <w:tcPr>
            <w:tcW w:w="1805" w:type="dxa"/>
          </w:tcPr>
          <w:p w14:paraId="66BE830A" w14:textId="77777777" w:rsidR="00C103A4" w:rsidRPr="001B0CC1" w:rsidDel="00C812DE" w:rsidRDefault="00C103A4" w:rsidP="00045DE0">
            <w:pPr>
              <w:pStyle w:val="TAL"/>
              <w:rPr>
                <w:lang w:eastAsia="zh-CN"/>
              </w:rPr>
            </w:pPr>
            <w:r>
              <w:rPr>
                <w:lang w:eastAsia="zh-CN"/>
              </w:rPr>
              <w:t>FR2</w:t>
            </w:r>
          </w:p>
        </w:tc>
      </w:tr>
      <w:tr w:rsidR="00C103A4" w:rsidRPr="001B0CC1" w:rsidDel="00C812DE" w14:paraId="32A10E17" w14:textId="77777777" w:rsidTr="00045DE0">
        <w:tblPrEx>
          <w:tblCellMar>
            <w:left w:w="108" w:type="dxa"/>
            <w:right w:w="108" w:type="dxa"/>
          </w:tblCellMar>
        </w:tblPrEx>
        <w:tc>
          <w:tcPr>
            <w:tcW w:w="4535" w:type="dxa"/>
            <w:gridSpan w:val="2"/>
            <w:tcBorders>
              <w:top w:val="nil"/>
              <w:bottom w:val="single" w:sz="4" w:space="0" w:color="auto"/>
            </w:tcBorders>
          </w:tcPr>
          <w:p w14:paraId="1FF3E257" w14:textId="77777777" w:rsidR="00C103A4" w:rsidRPr="00C34D8C" w:rsidRDefault="00C103A4" w:rsidP="00045DE0">
            <w:pPr>
              <w:pStyle w:val="TAL"/>
            </w:pPr>
          </w:p>
        </w:tc>
        <w:tc>
          <w:tcPr>
            <w:tcW w:w="2267" w:type="dxa"/>
          </w:tcPr>
          <w:p w14:paraId="6A3ED3C8" w14:textId="77777777" w:rsidR="00C103A4" w:rsidRDefault="00C103A4" w:rsidP="00045DE0">
            <w:pPr>
              <w:pStyle w:val="TAL"/>
              <w:rPr>
                <w:lang w:eastAsia="zh-CN"/>
              </w:rPr>
            </w:pPr>
            <w:r>
              <w:rPr>
                <w:rFonts w:hint="eastAsia"/>
                <w:lang w:eastAsia="zh-CN"/>
              </w:rPr>
              <w:t>b</w:t>
            </w:r>
            <w:r>
              <w:rPr>
                <w:lang w:eastAsia="zh-CN"/>
              </w:rPr>
              <w:t>arred</w:t>
            </w:r>
          </w:p>
        </w:tc>
        <w:tc>
          <w:tcPr>
            <w:tcW w:w="1140" w:type="dxa"/>
          </w:tcPr>
          <w:p w14:paraId="074F97FF" w14:textId="77777777" w:rsidR="00C103A4" w:rsidRPr="001B0CC1" w:rsidDel="00C812DE" w:rsidRDefault="00C103A4" w:rsidP="00045DE0">
            <w:pPr>
              <w:pStyle w:val="TAL"/>
            </w:pPr>
          </w:p>
        </w:tc>
        <w:tc>
          <w:tcPr>
            <w:tcW w:w="1805" w:type="dxa"/>
          </w:tcPr>
          <w:p w14:paraId="1386BA2D" w14:textId="77777777" w:rsidR="00C103A4" w:rsidRDefault="00C103A4" w:rsidP="00045DE0">
            <w:pPr>
              <w:pStyle w:val="TAL"/>
              <w:rPr>
                <w:lang w:eastAsia="zh-CN"/>
              </w:rPr>
            </w:pPr>
            <w:r>
              <w:rPr>
                <w:lang w:eastAsia="zh-CN"/>
              </w:rPr>
              <w:t xml:space="preserve">FR1 </w:t>
            </w:r>
          </w:p>
        </w:tc>
      </w:tr>
      <w:tr w:rsidR="00C103A4" w:rsidRPr="001B0CC1" w:rsidDel="00C812DE" w14:paraId="66622178" w14:textId="77777777" w:rsidTr="00045DE0">
        <w:tblPrEx>
          <w:tblCellMar>
            <w:left w:w="108" w:type="dxa"/>
            <w:right w:w="108" w:type="dxa"/>
          </w:tblCellMar>
        </w:tblPrEx>
        <w:tc>
          <w:tcPr>
            <w:tcW w:w="4535" w:type="dxa"/>
            <w:gridSpan w:val="2"/>
            <w:tcBorders>
              <w:bottom w:val="nil"/>
            </w:tcBorders>
          </w:tcPr>
          <w:p w14:paraId="67A6559B" w14:textId="77777777" w:rsidR="00C103A4" w:rsidRPr="00C34D8C" w:rsidRDefault="00C103A4" w:rsidP="00045DE0">
            <w:pPr>
              <w:pStyle w:val="TAL"/>
            </w:pPr>
            <w:r w:rsidRPr="00C34D8C">
              <w:t xml:space="preserve">  </w:t>
            </w:r>
            <w:r w:rsidRPr="00C34D8C">
              <w:rPr>
                <w:rFonts w:hint="eastAsia"/>
                <w:lang w:eastAsia="zh-CN"/>
              </w:rPr>
              <w:t xml:space="preserve">  </w:t>
            </w:r>
            <w:r>
              <w:t xml:space="preserve">        </w:t>
            </w:r>
            <w:r w:rsidRPr="00962B3F" w:rsidDel="00F42815">
              <w:t>cellBarredRedCap2Rx-r17</w:t>
            </w:r>
          </w:p>
        </w:tc>
        <w:tc>
          <w:tcPr>
            <w:tcW w:w="2267" w:type="dxa"/>
          </w:tcPr>
          <w:p w14:paraId="732EFF8F" w14:textId="77777777" w:rsidR="00C103A4" w:rsidRDefault="00C103A4" w:rsidP="00045DE0">
            <w:pPr>
              <w:pStyle w:val="TAL"/>
              <w:rPr>
                <w:lang w:eastAsia="zh-CN"/>
              </w:rPr>
            </w:pPr>
            <w:r>
              <w:rPr>
                <w:rFonts w:hint="eastAsia"/>
                <w:lang w:eastAsia="zh-CN"/>
              </w:rPr>
              <w:t>N</w:t>
            </w:r>
            <w:r>
              <w:rPr>
                <w:lang w:eastAsia="zh-CN"/>
              </w:rPr>
              <w:t>ot Barred</w:t>
            </w:r>
          </w:p>
        </w:tc>
        <w:tc>
          <w:tcPr>
            <w:tcW w:w="1140" w:type="dxa"/>
          </w:tcPr>
          <w:p w14:paraId="6D0F127F" w14:textId="77777777" w:rsidR="00C103A4" w:rsidRPr="001B0CC1" w:rsidDel="00C812DE" w:rsidRDefault="00C103A4" w:rsidP="00045DE0">
            <w:pPr>
              <w:pStyle w:val="TAL"/>
            </w:pPr>
          </w:p>
        </w:tc>
        <w:tc>
          <w:tcPr>
            <w:tcW w:w="1805" w:type="dxa"/>
          </w:tcPr>
          <w:p w14:paraId="76459495" w14:textId="77777777" w:rsidR="00C103A4" w:rsidRPr="001B0CC1" w:rsidDel="00C812DE" w:rsidRDefault="00C103A4" w:rsidP="00045DE0">
            <w:pPr>
              <w:pStyle w:val="TAL"/>
            </w:pPr>
          </w:p>
        </w:tc>
      </w:tr>
      <w:tr w:rsidR="00C103A4" w:rsidRPr="001B0CC1" w:rsidDel="00C812DE" w14:paraId="562DB8A5" w14:textId="77777777" w:rsidTr="00045DE0">
        <w:tblPrEx>
          <w:tblCellMar>
            <w:left w:w="108" w:type="dxa"/>
            <w:right w:w="108" w:type="dxa"/>
          </w:tblCellMar>
        </w:tblPrEx>
        <w:tc>
          <w:tcPr>
            <w:tcW w:w="4535" w:type="dxa"/>
            <w:gridSpan w:val="2"/>
            <w:tcBorders>
              <w:top w:val="nil"/>
            </w:tcBorders>
          </w:tcPr>
          <w:p w14:paraId="5DAAF6D9" w14:textId="77777777" w:rsidR="00C103A4" w:rsidRPr="00C34D8C" w:rsidRDefault="00C103A4" w:rsidP="00045DE0">
            <w:pPr>
              <w:pStyle w:val="TAL"/>
            </w:pPr>
          </w:p>
        </w:tc>
        <w:tc>
          <w:tcPr>
            <w:tcW w:w="2267" w:type="dxa"/>
          </w:tcPr>
          <w:p w14:paraId="02CCBF26" w14:textId="77777777" w:rsidR="00C103A4" w:rsidRDefault="00C103A4" w:rsidP="00045DE0">
            <w:pPr>
              <w:pStyle w:val="TAL"/>
              <w:rPr>
                <w:lang w:eastAsia="zh-CN"/>
              </w:rPr>
            </w:pPr>
            <w:r>
              <w:rPr>
                <w:lang w:eastAsia="zh-CN"/>
              </w:rPr>
              <w:t>barred</w:t>
            </w:r>
          </w:p>
        </w:tc>
        <w:tc>
          <w:tcPr>
            <w:tcW w:w="1140" w:type="dxa"/>
          </w:tcPr>
          <w:p w14:paraId="03CDBFE4" w14:textId="77777777" w:rsidR="00C103A4" w:rsidRPr="001B0CC1" w:rsidDel="00C812DE" w:rsidRDefault="00C103A4" w:rsidP="00045DE0">
            <w:pPr>
              <w:pStyle w:val="TAL"/>
            </w:pPr>
          </w:p>
        </w:tc>
        <w:tc>
          <w:tcPr>
            <w:tcW w:w="1805" w:type="dxa"/>
          </w:tcPr>
          <w:p w14:paraId="07475252" w14:textId="77777777" w:rsidR="00C103A4" w:rsidRPr="001B0CC1" w:rsidDel="00C812DE" w:rsidRDefault="00C103A4" w:rsidP="00045DE0">
            <w:pPr>
              <w:pStyle w:val="TAL"/>
              <w:rPr>
                <w:lang w:eastAsia="zh-CN"/>
              </w:rPr>
            </w:pPr>
            <w:r>
              <w:rPr>
                <w:rFonts w:hint="eastAsia"/>
                <w:lang w:eastAsia="zh-CN"/>
              </w:rPr>
              <w:t>F</w:t>
            </w:r>
            <w:r>
              <w:rPr>
                <w:lang w:eastAsia="zh-CN"/>
              </w:rPr>
              <w:t xml:space="preserve">R2 or </w:t>
            </w:r>
            <w:r>
              <w:t>2DL_MIMO_layers</w:t>
            </w:r>
          </w:p>
        </w:tc>
      </w:tr>
      <w:tr w:rsidR="00C103A4" w:rsidRPr="001B0CC1" w:rsidDel="00C812DE" w14:paraId="79C329DC" w14:textId="77777777" w:rsidTr="00045DE0">
        <w:tblPrEx>
          <w:tblCellMar>
            <w:left w:w="108" w:type="dxa"/>
            <w:right w:w="108" w:type="dxa"/>
          </w:tblCellMar>
        </w:tblPrEx>
        <w:tc>
          <w:tcPr>
            <w:tcW w:w="4535" w:type="dxa"/>
            <w:gridSpan w:val="2"/>
            <w:tcBorders>
              <w:top w:val="nil"/>
            </w:tcBorders>
          </w:tcPr>
          <w:p w14:paraId="33116A9C" w14:textId="77777777" w:rsidR="00C103A4" w:rsidRPr="00C34D8C" w:rsidRDefault="00C103A4" w:rsidP="00045DE0">
            <w:pPr>
              <w:pStyle w:val="TAL"/>
            </w:pPr>
            <w:r>
              <w:rPr>
                <w:rFonts w:hint="eastAsia"/>
                <w:lang w:eastAsia="zh-CN"/>
              </w:rPr>
              <w:t xml:space="preserve"> </w:t>
            </w:r>
            <w:r>
              <w:rPr>
                <w:lang w:eastAsia="zh-CN"/>
              </w:rPr>
              <w:t xml:space="preserve">         }</w:t>
            </w:r>
          </w:p>
        </w:tc>
        <w:tc>
          <w:tcPr>
            <w:tcW w:w="2267" w:type="dxa"/>
          </w:tcPr>
          <w:p w14:paraId="3E33BF5C" w14:textId="77777777" w:rsidR="00C103A4" w:rsidRDefault="00C103A4" w:rsidP="00045DE0">
            <w:pPr>
              <w:pStyle w:val="TAL"/>
              <w:rPr>
                <w:lang w:eastAsia="zh-CN"/>
              </w:rPr>
            </w:pPr>
          </w:p>
        </w:tc>
        <w:tc>
          <w:tcPr>
            <w:tcW w:w="1140" w:type="dxa"/>
          </w:tcPr>
          <w:p w14:paraId="6240FA58" w14:textId="77777777" w:rsidR="00C103A4" w:rsidRPr="001B0CC1" w:rsidDel="00C812DE" w:rsidRDefault="00C103A4" w:rsidP="00045DE0">
            <w:pPr>
              <w:pStyle w:val="TAL"/>
            </w:pPr>
          </w:p>
        </w:tc>
        <w:tc>
          <w:tcPr>
            <w:tcW w:w="1805" w:type="dxa"/>
          </w:tcPr>
          <w:p w14:paraId="71D0FE92" w14:textId="77777777" w:rsidR="00C103A4" w:rsidRDefault="00C103A4" w:rsidP="00045DE0">
            <w:pPr>
              <w:pStyle w:val="TAL"/>
              <w:rPr>
                <w:lang w:eastAsia="zh-CN"/>
              </w:rPr>
            </w:pPr>
          </w:p>
        </w:tc>
      </w:tr>
      <w:tr w:rsidR="00C103A4" w:rsidRPr="001B0CC1" w:rsidDel="00C812DE" w14:paraId="4885F612" w14:textId="77777777" w:rsidTr="00045DE0">
        <w:tblPrEx>
          <w:tblCellMar>
            <w:left w:w="108" w:type="dxa"/>
            <w:right w:w="108" w:type="dxa"/>
          </w:tblCellMar>
        </w:tblPrEx>
        <w:tc>
          <w:tcPr>
            <w:tcW w:w="4535" w:type="dxa"/>
            <w:gridSpan w:val="2"/>
          </w:tcPr>
          <w:p w14:paraId="4F29E2D1" w14:textId="77777777" w:rsidR="00C103A4" w:rsidRPr="00C34D8C" w:rsidRDefault="00C103A4" w:rsidP="00045DE0">
            <w:pPr>
              <w:pStyle w:val="TAL"/>
            </w:pPr>
            <w:r>
              <w:rPr>
                <w:rFonts w:hint="eastAsia"/>
                <w:lang w:eastAsia="zh-CN"/>
              </w:rPr>
              <w:t xml:space="preserve"> </w:t>
            </w:r>
            <w:r>
              <w:rPr>
                <w:lang w:eastAsia="zh-CN"/>
              </w:rPr>
              <w:t xml:space="preserve">       }</w:t>
            </w:r>
          </w:p>
        </w:tc>
        <w:tc>
          <w:tcPr>
            <w:tcW w:w="2267" w:type="dxa"/>
          </w:tcPr>
          <w:p w14:paraId="14EF5C8C" w14:textId="77777777" w:rsidR="00C103A4" w:rsidRPr="00C34D8C" w:rsidRDefault="00C103A4" w:rsidP="00045DE0">
            <w:pPr>
              <w:pStyle w:val="TAL"/>
            </w:pPr>
          </w:p>
        </w:tc>
        <w:tc>
          <w:tcPr>
            <w:tcW w:w="1140" w:type="dxa"/>
          </w:tcPr>
          <w:p w14:paraId="3DBE1A8F" w14:textId="77777777" w:rsidR="00C103A4" w:rsidRPr="001B0CC1" w:rsidDel="00C812DE" w:rsidRDefault="00C103A4" w:rsidP="00045DE0">
            <w:pPr>
              <w:pStyle w:val="TAL"/>
            </w:pPr>
          </w:p>
        </w:tc>
        <w:tc>
          <w:tcPr>
            <w:tcW w:w="1805" w:type="dxa"/>
          </w:tcPr>
          <w:p w14:paraId="410DC687" w14:textId="77777777" w:rsidR="00C103A4" w:rsidRPr="001B0CC1" w:rsidDel="00C812DE" w:rsidRDefault="00C103A4" w:rsidP="00045DE0">
            <w:pPr>
              <w:pStyle w:val="TAL"/>
              <w:rPr>
                <w:lang w:eastAsia="zh-CN"/>
              </w:rPr>
            </w:pPr>
          </w:p>
        </w:tc>
      </w:tr>
      <w:tr w:rsidR="00C103A4" w14:paraId="66D7E73A" w14:textId="77777777" w:rsidTr="00045DE0">
        <w:tblPrEx>
          <w:tblCellMar>
            <w:left w:w="108" w:type="dxa"/>
            <w:right w:w="108" w:type="dxa"/>
          </w:tblCellMar>
        </w:tblPrEx>
        <w:tc>
          <w:tcPr>
            <w:tcW w:w="4535" w:type="dxa"/>
            <w:gridSpan w:val="2"/>
          </w:tcPr>
          <w:p w14:paraId="563DDFE3" w14:textId="77777777" w:rsidR="00C103A4" w:rsidRPr="00C34D8C" w:rsidRDefault="00C103A4" w:rsidP="00045DE0">
            <w:pPr>
              <w:pStyle w:val="TAL"/>
            </w:pPr>
            <w:r w:rsidRPr="00C34D8C">
              <w:t xml:space="preserve">  </w:t>
            </w:r>
            <w:r w:rsidRPr="00C34D8C">
              <w:rPr>
                <w:rFonts w:hint="eastAsia"/>
                <w:lang w:eastAsia="zh-CN"/>
              </w:rPr>
              <w:t xml:space="preserve">  </w:t>
            </w:r>
            <w:r>
              <w:t xml:space="preserve">  }</w:t>
            </w:r>
          </w:p>
        </w:tc>
        <w:tc>
          <w:tcPr>
            <w:tcW w:w="2267" w:type="dxa"/>
          </w:tcPr>
          <w:p w14:paraId="1EC2EF05" w14:textId="77777777" w:rsidR="00C103A4" w:rsidRPr="00C34D8C" w:rsidRDefault="00C103A4" w:rsidP="00045DE0">
            <w:pPr>
              <w:pStyle w:val="TAL"/>
            </w:pPr>
          </w:p>
        </w:tc>
        <w:tc>
          <w:tcPr>
            <w:tcW w:w="1140" w:type="dxa"/>
          </w:tcPr>
          <w:p w14:paraId="37584758" w14:textId="77777777" w:rsidR="00C103A4" w:rsidRPr="001B0CC1" w:rsidDel="00C812DE" w:rsidRDefault="00C103A4" w:rsidP="00045DE0">
            <w:pPr>
              <w:pStyle w:val="TAL"/>
            </w:pPr>
          </w:p>
        </w:tc>
        <w:tc>
          <w:tcPr>
            <w:tcW w:w="1805" w:type="dxa"/>
          </w:tcPr>
          <w:p w14:paraId="50B5BB1B" w14:textId="77777777" w:rsidR="00C103A4" w:rsidRDefault="00C103A4" w:rsidP="00045DE0">
            <w:pPr>
              <w:pStyle w:val="TAL"/>
              <w:rPr>
                <w:lang w:eastAsia="zh-CN"/>
              </w:rPr>
            </w:pPr>
          </w:p>
        </w:tc>
      </w:tr>
      <w:tr w:rsidR="00C103A4" w14:paraId="653A8B7B" w14:textId="77777777" w:rsidTr="00045DE0">
        <w:tblPrEx>
          <w:tblCellMar>
            <w:left w:w="108" w:type="dxa"/>
            <w:right w:w="108" w:type="dxa"/>
          </w:tblCellMar>
        </w:tblPrEx>
        <w:tc>
          <w:tcPr>
            <w:tcW w:w="4535" w:type="dxa"/>
            <w:gridSpan w:val="2"/>
          </w:tcPr>
          <w:p w14:paraId="03CE95E8" w14:textId="77777777" w:rsidR="00C103A4" w:rsidRPr="00C34D8C" w:rsidRDefault="00C103A4" w:rsidP="00045DE0">
            <w:pPr>
              <w:pStyle w:val="TAL"/>
            </w:pPr>
            <w:r w:rsidRPr="001B0CC1">
              <w:t xml:space="preserve">  </w:t>
            </w:r>
            <w:r>
              <w:t xml:space="preserve">  }</w:t>
            </w:r>
          </w:p>
        </w:tc>
        <w:tc>
          <w:tcPr>
            <w:tcW w:w="2267" w:type="dxa"/>
          </w:tcPr>
          <w:p w14:paraId="2759A619" w14:textId="77777777" w:rsidR="00C103A4" w:rsidRPr="00740BCD" w:rsidRDefault="00C103A4" w:rsidP="00045DE0">
            <w:pPr>
              <w:pStyle w:val="TAL"/>
            </w:pPr>
          </w:p>
        </w:tc>
        <w:tc>
          <w:tcPr>
            <w:tcW w:w="1140" w:type="dxa"/>
          </w:tcPr>
          <w:p w14:paraId="3545C521" w14:textId="77777777" w:rsidR="00C103A4" w:rsidRPr="001B0CC1" w:rsidDel="00C812DE" w:rsidRDefault="00C103A4" w:rsidP="00045DE0">
            <w:pPr>
              <w:pStyle w:val="TAL"/>
            </w:pPr>
          </w:p>
        </w:tc>
        <w:tc>
          <w:tcPr>
            <w:tcW w:w="1805" w:type="dxa"/>
          </w:tcPr>
          <w:p w14:paraId="50A857BB" w14:textId="77777777" w:rsidR="00C103A4" w:rsidRDefault="00C103A4" w:rsidP="00045DE0">
            <w:pPr>
              <w:pStyle w:val="TAL"/>
              <w:rPr>
                <w:lang w:eastAsia="zh-CN"/>
              </w:rPr>
            </w:pPr>
          </w:p>
        </w:tc>
      </w:tr>
      <w:tr w:rsidR="00C103A4" w:rsidRPr="001B0CC1" w:rsidDel="00C812DE" w14:paraId="50514E72" w14:textId="77777777" w:rsidTr="00045DE0">
        <w:tblPrEx>
          <w:tblCellMar>
            <w:left w:w="108" w:type="dxa"/>
            <w:right w:w="108" w:type="dxa"/>
          </w:tblCellMar>
        </w:tblPrEx>
        <w:tc>
          <w:tcPr>
            <w:tcW w:w="4535" w:type="dxa"/>
            <w:gridSpan w:val="2"/>
          </w:tcPr>
          <w:p w14:paraId="1205D2C4" w14:textId="77777777" w:rsidR="00C103A4" w:rsidRPr="001B0CC1" w:rsidRDefault="00C103A4" w:rsidP="00045DE0">
            <w:pPr>
              <w:pStyle w:val="TAL"/>
            </w:pPr>
            <w:r w:rsidRPr="00C34D8C">
              <w:t xml:space="preserve">  }</w:t>
            </w:r>
          </w:p>
        </w:tc>
        <w:tc>
          <w:tcPr>
            <w:tcW w:w="2267" w:type="dxa"/>
          </w:tcPr>
          <w:p w14:paraId="04735DF5" w14:textId="77777777" w:rsidR="00C103A4" w:rsidRPr="001B0CC1" w:rsidRDefault="00C103A4" w:rsidP="00045DE0">
            <w:pPr>
              <w:pStyle w:val="TAL"/>
            </w:pPr>
          </w:p>
        </w:tc>
        <w:tc>
          <w:tcPr>
            <w:tcW w:w="1140" w:type="dxa"/>
          </w:tcPr>
          <w:p w14:paraId="58E82EAF" w14:textId="77777777" w:rsidR="00C103A4" w:rsidRPr="001B0CC1" w:rsidDel="00C812DE" w:rsidRDefault="00C103A4" w:rsidP="00045DE0">
            <w:pPr>
              <w:pStyle w:val="TAL"/>
            </w:pPr>
          </w:p>
        </w:tc>
        <w:tc>
          <w:tcPr>
            <w:tcW w:w="1805" w:type="dxa"/>
          </w:tcPr>
          <w:p w14:paraId="5E53CFA1" w14:textId="77777777" w:rsidR="00C103A4" w:rsidRPr="001B0CC1" w:rsidDel="00C812DE" w:rsidRDefault="00C103A4" w:rsidP="00045DE0">
            <w:pPr>
              <w:pStyle w:val="TAL"/>
            </w:pPr>
          </w:p>
        </w:tc>
      </w:tr>
      <w:tr w:rsidR="00C103A4" w:rsidRPr="001B0CC1" w14:paraId="7974206A" w14:textId="77777777" w:rsidTr="00045DE0">
        <w:tblPrEx>
          <w:tblCellMar>
            <w:left w:w="108" w:type="dxa"/>
            <w:right w:w="108" w:type="dxa"/>
          </w:tblCellMar>
        </w:tblPrEx>
        <w:tc>
          <w:tcPr>
            <w:tcW w:w="4535" w:type="dxa"/>
            <w:gridSpan w:val="2"/>
          </w:tcPr>
          <w:p w14:paraId="5A3B4806" w14:textId="77777777" w:rsidR="00C103A4" w:rsidRPr="001B0CC1" w:rsidRDefault="00C103A4" w:rsidP="00045DE0">
            <w:pPr>
              <w:pStyle w:val="TAL"/>
            </w:pPr>
            <w:r w:rsidRPr="001B0CC1">
              <w:t>}</w:t>
            </w:r>
          </w:p>
        </w:tc>
        <w:tc>
          <w:tcPr>
            <w:tcW w:w="2267" w:type="dxa"/>
          </w:tcPr>
          <w:p w14:paraId="2F46FB80" w14:textId="77777777" w:rsidR="00C103A4" w:rsidRPr="001B0CC1" w:rsidRDefault="00C103A4" w:rsidP="00045DE0">
            <w:pPr>
              <w:pStyle w:val="TAL"/>
            </w:pPr>
          </w:p>
        </w:tc>
        <w:tc>
          <w:tcPr>
            <w:tcW w:w="1140" w:type="dxa"/>
          </w:tcPr>
          <w:p w14:paraId="512B37DD" w14:textId="77777777" w:rsidR="00C103A4" w:rsidRPr="001B0CC1" w:rsidRDefault="00C103A4" w:rsidP="00045DE0">
            <w:pPr>
              <w:pStyle w:val="TAL"/>
            </w:pPr>
          </w:p>
        </w:tc>
        <w:tc>
          <w:tcPr>
            <w:tcW w:w="1805" w:type="dxa"/>
          </w:tcPr>
          <w:p w14:paraId="020AF560" w14:textId="77777777" w:rsidR="00C103A4" w:rsidRPr="001B0CC1" w:rsidRDefault="00C103A4" w:rsidP="00045DE0">
            <w:pPr>
              <w:pStyle w:val="TAL"/>
            </w:pPr>
          </w:p>
        </w:tc>
      </w:tr>
    </w:tbl>
    <w:p w14:paraId="770C79B8" w14:textId="77777777" w:rsidR="00C103A4" w:rsidRDefault="00C103A4" w:rsidP="00C103A4">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103A4" w:rsidRPr="00795673" w14:paraId="663A3D20" w14:textId="77777777" w:rsidTr="00045DE0">
        <w:tc>
          <w:tcPr>
            <w:tcW w:w="3936" w:type="dxa"/>
          </w:tcPr>
          <w:p w14:paraId="34A67850" w14:textId="77777777" w:rsidR="00C103A4" w:rsidRPr="00795673" w:rsidRDefault="00C103A4" w:rsidP="00045DE0">
            <w:pPr>
              <w:pStyle w:val="TAH"/>
            </w:pPr>
            <w:r w:rsidRPr="00795673">
              <w:lastRenderedPageBreak/>
              <w:t>Condition</w:t>
            </w:r>
          </w:p>
        </w:tc>
        <w:tc>
          <w:tcPr>
            <w:tcW w:w="5811" w:type="dxa"/>
          </w:tcPr>
          <w:p w14:paraId="71626143" w14:textId="77777777" w:rsidR="00C103A4" w:rsidRPr="00795673" w:rsidRDefault="00C103A4" w:rsidP="00045DE0">
            <w:pPr>
              <w:pStyle w:val="TAH"/>
            </w:pPr>
            <w:r w:rsidRPr="00795673">
              <w:t>Explanation</w:t>
            </w:r>
          </w:p>
        </w:tc>
      </w:tr>
      <w:tr w:rsidR="00C103A4" w:rsidRPr="00795673" w14:paraId="0E56AD22" w14:textId="77777777" w:rsidTr="00045DE0">
        <w:tc>
          <w:tcPr>
            <w:tcW w:w="3936" w:type="dxa"/>
          </w:tcPr>
          <w:p w14:paraId="6347E324" w14:textId="77777777" w:rsidR="00C103A4" w:rsidRPr="00795673" w:rsidRDefault="00C103A4" w:rsidP="00045DE0">
            <w:pPr>
              <w:pStyle w:val="TAL"/>
            </w:pPr>
            <w:r w:rsidRPr="00795673">
              <w:t>2DL_MIMO_layers</w:t>
            </w:r>
          </w:p>
        </w:tc>
        <w:tc>
          <w:tcPr>
            <w:tcW w:w="5811" w:type="dxa"/>
          </w:tcPr>
          <w:p w14:paraId="57E1D935" w14:textId="77777777" w:rsidR="00C103A4" w:rsidRPr="00795673" w:rsidRDefault="00C103A4" w:rsidP="00045DE0">
            <w:pPr>
              <w:pStyle w:val="TAL"/>
            </w:pPr>
            <w:r w:rsidRPr="00795673">
              <w:t>The maxNumberMIMO-LayersPDSCH, SS acquired from UEcapabilityInformation, equals to two layer.</w:t>
            </w:r>
          </w:p>
        </w:tc>
      </w:tr>
    </w:tbl>
    <w:p w14:paraId="2E3CB3E4" w14:textId="77777777" w:rsidR="00C103A4" w:rsidRPr="00795673" w:rsidRDefault="00C103A4" w:rsidP="00C103A4">
      <w:pPr>
        <w:rPr>
          <w:rFonts w:eastAsia="MS Mincho"/>
        </w:rPr>
      </w:pPr>
    </w:p>
    <w:p w14:paraId="69CDF0B1" w14:textId="77777777" w:rsidR="00C103A4" w:rsidRPr="00795673" w:rsidRDefault="00C103A4" w:rsidP="00C103A4">
      <w:pPr>
        <w:pStyle w:val="TH"/>
      </w:pPr>
      <w:r w:rsidRPr="00795673">
        <w:t xml:space="preserve">Table 6.1.2.26.3.3.3-2: </w:t>
      </w:r>
      <w:r w:rsidRPr="00795673">
        <w:rPr>
          <w:i/>
        </w:rPr>
        <w:t xml:space="preserve">SIB1 </w:t>
      </w:r>
      <w:r w:rsidRPr="00795673">
        <w:t>for NR Cell 11</w:t>
      </w:r>
      <w:r w:rsidRPr="00795673">
        <w:rPr>
          <w:i/>
        </w:rPr>
        <w:t xml:space="preserve"> </w:t>
      </w:r>
      <w:r w:rsidRPr="00795673">
        <w:t>(step 5, Table 6.1.2.26.3.2-3)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140"/>
        <w:gridCol w:w="1805"/>
      </w:tblGrid>
      <w:tr w:rsidR="00C103A4" w:rsidRPr="00795673" w14:paraId="7FC90C7E" w14:textId="77777777" w:rsidTr="00045DE0">
        <w:trPr>
          <w:gridBefore w:val="1"/>
          <w:wBefore w:w="9" w:type="dxa"/>
        </w:trPr>
        <w:tc>
          <w:tcPr>
            <w:tcW w:w="9738" w:type="dxa"/>
            <w:gridSpan w:val="4"/>
          </w:tcPr>
          <w:p w14:paraId="1C979F5A" w14:textId="77777777" w:rsidR="00C103A4" w:rsidRPr="00795673" w:rsidRDefault="00C103A4" w:rsidP="00045DE0">
            <w:pPr>
              <w:pStyle w:val="TAL"/>
            </w:pPr>
            <w:r w:rsidRPr="00795673">
              <w:t>Derivation Path: TS 38.508-1 [4], Table 4.6.1-28</w:t>
            </w:r>
          </w:p>
        </w:tc>
      </w:tr>
      <w:tr w:rsidR="00C103A4" w:rsidRPr="00795673" w14:paraId="47E5BB1E" w14:textId="77777777" w:rsidTr="00045DE0">
        <w:tblPrEx>
          <w:tblCellMar>
            <w:left w:w="108" w:type="dxa"/>
            <w:right w:w="108" w:type="dxa"/>
          </w:tblCellMar>
        </w:tblPrEx>
        <w:tc>
          <w:tcPr>
            <w:tcW w:w="4535" w:type="dxa"/>
            <w:gridSpan w:val="2"/>
          </w:tcPr>
          <w:p w14:paraId="5EF144F1" w14:textId="77777777" w:rsidR="00C103A4" w:rsidRPr="00795673" w:rsidRDefault="00C103A4" w:rsidP="00045DE0">
            <w:pPr>
              <w:pStyle w:val="TAH"/>
            </w:pPr>
            <w:r w:rsidRPr="00795673">
              <w:t>Information Element</w:t>
            </w:r>
          </w:p>
        </w:tc>
        <w:tc>
          <w:tcPr>
            <w:tcW w:w="2267" w:type="dxa"/>
          </w:tcPr>
          <w:p w14:paraId="68EEC576" w14:textId="77777777" w:rsidR="00C103A4" w:rsidRPr="00795673" w:rsidRDefault="00C103A4" w:rsidP="00045DE0">
            <w:pPr>
              <w:pStyle w:val="TAH"/>
            </w:pPr>
            <w:r w:rsidRPr="00795673">
              <w:t>Value/remark</w:t>
            </w:r>
          </w:p>
        </w:tc>
        <w:tc>
          <w:tcPr>
            <w:tcW w:w="1140" w:type="dxa"/>
          </w:tcPr>
          <w:p w14:paraId="2B1A3FFF" w14:textId="77777777" w:rsidR="00C103A4" w:rsidRPr="00795673" w:rsidRDefault="00C103A4" w:rsidP="00045DE0">
            <w:pPr>
              <w:pStyle w:val="TAH"/>
            </w:pPr>
            <w:r w:rsidRPr="00795673">
              <w:t>Comment</w:t>
            </w:r>
          </w:p>
        </w:tc>
        <w:tc>
          <w:tcPr>
            <w:tcW w:w="1805" w:type="dxa"/>
          </w:tcPr>
          <w:p w14:paraId="2915E458" w14:textId="77777777" w:rsidR="00C103A4" w:rsidRPr="00795673" w:rsidRDefault="00C103A4" w:rsidP="00045DE0">
            <w:pPr>
              <w:pStyle w:val="TAH"/>
            </w:pPr>
            <w:r w:rsidRPr="00795673">
              <w:t>Condition</w:t>
            </w:r>
          </w:p>
        </w:tc>
      </w:tr>
      <w:tr w:rsidR="00C103A4" w:rsidRPr="00795673" w:rsidDel="00C812DE" w14:paraId="1CCD4FF6" w14:textId="77777777" w:rsidTr="00045DE0">
        <w:tblPrEx>
          <w:tblCellMar>
            <w:left w:w="108" w:type="dxa"/>
            <w:right w:w="108" w:type="dxa"/>
          </w:tblCellMar>
        </w:tblPrEx>
        <w:tc>
          <w:tcPr>
            <w:tcW w:w="4535" w:type="dxa"/>
            <w:gridSpan w:val="2"/>
          </w:tcPr>
          <w:p w14:paraId="53483BC0" w14:textId="77777777" w:rsidR="00C103A4" w:rsidRPr="00795673" w:rsidRDefault="00C103A4" w:rsidP="00045DE0">
            <w:pPr>
              <w:pStyle w:val="TAL"/>
            </w:pPr>
            <w:r w:rsidRPr="00795673">
              <w:t>SIB1 ::= SEQUENCE {</w:t>
            </w:r>
          </w:p>
        </w:tc>
        <w:tc>
          <w:tcPr>
            <w:tcW w:w="2267" w:type="dxa"/>
          </w:tcPr>
          <w:p w14:paraId="15290407" w14:textId="77777777" w:rsidR="00C103A4" w:rsidRPr="00795673" w:rsidDel="00C812DE" w:rsidRDefault="00C103A4" w:rsidP="00045DE0">
            <w:pPr>
              <w:pStyle w:val="TAL"/>
            </w:pPr>
          </w:p>
        </w:tc>
        <w:tc>
          <w:tcPr>
            <w:tcW w:w="1140" w:type="dxa"/>
          </w:tcPr>
          <w:p w14:paraId="618C3AC3" w14:textId="77777777" w:rsidR="00C103A4" w:rsidRPr="00795673" w:rsidDel="00C812DE" w:rsidRDefault="00C103A4" w:rsidP="00045DE0">
            <w:pPr>
              <w:pStyle w:val="TAL"/>
            </w:pPr>
          </w:p>
        </w:tc>
        <w:tc>
          <w:tcPr>
            <w:tcW w:w="1805" w:type="dxa"/>
          </w:tcPr>
          <w:p w14:paraId="5BB729D9" w14:textId="77777777" w:rsidR="00C103A4" w:rsidRPr="00795673" w:rsidDel="00C812DE" w:rsidRDefault="00C103A4" w:rsidP="00045DE0">
            <w:pPr>
              <w:pStyle w:val="TAL"/>
            </w:pPr>
          </w:p>
        </w:tc>
      </w:tr>
      <w:tr w:rsidR="00C103A4" w:rsidRPr="00795673" w:rsidDel="00C812DE" w14:paraId="5180C7E5" w14:textId="77777777" w:rsidTr="00045DE0">
        <w:tblPrEx>
          <w:tblCellMar>
            <w:left w:w="108" w:type="dxa"/>
            <w:right w:w="108" w:type="dxa"/>
          </w:tblCellMar>
        </w:tblPrEx>
        <w:tc>
          <w:tcPr>
            <w:tcW w:w="4535" w:type="dxa"/>
            <w:gridSpan w:val="2"/>
          </w:tcPr>
          <w:p w14:paraId="0B8159F3" w14:textId="77777777" w:rsidR="00C103A4" w:rsidRPr="00795673" w:rsidRDefault="00C103A4" w:rsidP="00045DE0">
            <w:pPr>
              <w:pStyle w:val="TAL"/>
            </w:pPr>
            <w:r w:rsidRPr="00795673">
              <w:t xml:space="preserve">  nonCriticalExtension</w:t>
            </w:r>
            <w:r w:rsidRPr="00795673">
              <w:rPr>
                <w:rFonts w:hint="eastAsia"/>
                <w:lang w:eastAsia="zh-CN"/>
              </w:rPr>
              <w:t xml:space="preserve"> </w:t>
            </w:r>
            <w:r w:rsidRPr="00795673">
              <w:t>SEQUENCE {</w:t>
            </w:r>
          </w:p>
        </w:tc>
        <w:tc>
          <w:tcPr>
            <w:tcW w:w="2267" w:type="dxa"/>
          </w:tcPr>
          <w:p w14:paraId="7C6480FC" w14:textId="77777777" w:rsidR="00C103A4" w:rsidRPr="00795673" w:rsidRDefault="00C103A4" w:rsidP="00045DE0">
            <w:pPr>
              <w:pStyle w:val="TAL"/>
            </w:pPr>
          </w:p>
        </w:tc>
        <w:tc>
          <w:tcPr>
            <w:tcW w:w="1140" w:type="dxa"/>
          </w:tcPr>
          <w:p w14:paraId="36B54F37" w14:textId="77777777" w:rsidR="00C103A4" w:rsidRPr="00795673" w:rsidDel="00C812DE" w:rsidRDefault="00C103A4" w:rsidP="00045DE0">
            <w:pPr>
              <w:pStyle w:val="TAL"/>
            </w:pPr>
          </w:p>
        </w:tc>
        <w:tc>
          <w:tcPr>
            <w:tcW w:w="1805" w:type="dxa"/>
          </w:tcPr>
          <w:p w14:paraId="64ACBAA2" w14:textId="77777777" w:rsidR="00C103A4" w:rsidRPr="00795673" w:rsidDel="00C812DE" w:rsidRDefault="00C103A4" w:rsidP="00045DE0">
            <w:pPr>
              <w:pStyle w:val="TAL"/>
            </w:pPr>
          </w:p>
        </w:tc>
      </w:tr>
      <w:tr w:rsidR="00C103A4" w:rsidRPr="00795673" w:rsidDel="00C812DE" w14:paraId="43155564" w14:textId="77777777" w:rsidTr="00045DE0">
        <w:tblPrEx>
          <w:tblCellMar>
            <w:left w:w="108" w:type="dxa"/>
            <w:right w:w="108" w:type="dxa"/>
          </w:tblCellMar>
        </w:tblPrEx>
        <w:tc>
          <w:tcPr>
            <w:tcW w:w="4535" w:type="dxa"/>
            <w:gridSpan w:val="2"/>
          </w:tcPr>
          <w:p w14:paraId="54817D5F" w14:textId="77777777" w:rsidR="00C103A4" w:rsidRPr="00795673" w:rsidRDefault="00C103A4" w:rsidP="00045DE0">
            <w:pPr>
              <w:pStyle w:val="TAL"/>
            </w:pPr>
            <w:r w:rsidRPr="00795673">
              <w:t xml:space="preserve">    nonCriticalExtension</w:t>
            </w:r>
            <w:r w:rsidRPr="00795673">
              <w:rPr>
                <w:rFonts w:hint="eastAsia"/>
                <w:lang w:eastAsia="zh-CN"/>
              </w:rPr>
              <w:t xml:space="preserve"> </w:t>
            </w:r>
            <w:r w:rsidRPr="00795673">
              <w:t>SEQUENCE {</w:t>
            </w:r>
          </w:p>
        </w:tc>
        <w:tc>
          <w:tcPr>
            <w:tcW w:w="2267" w:type="dxa"/>
          </w:tcPr>
          <w:p w14:paraId="06B395E8" w14:textId="77777777" w:rsidR="00C103A4" w:rsidRPr="00795673" w:rsidRDefault="00C103A4" w:rsidP="00045DE0">
            <w:pPr>
              <w:pStyle w:val="TAL"/>
            </w:pPr>
          </w:p>
        </w:tc>
        <w:tc>
          <w:tcPr>
            <w:tcW w:w="1140" w:type="dxa"/>
          </w:tcPr>
          <w:p w14:paraId="328AAA71" w14:textId="77777777" w:rsidR="00C103A4" w:rsidRPr="00795673" w:rsidDel="00C812DE" w:rsidRDefault="00C103A4" w:rsidP="00045DE0">
            <w:pPr>
              <w:pStyle w:val="TAL"/>
            </w:pPr>
          </w:p>
        </w:tc>
        <w:tc>
          <w:tcPr>
            <w:tcW w:w="1805" w:type="dxa"/>
          </w:tcPr>
          <w:p w14:paraId="0CB97DA2" w14:textId="77777777" w:rsidR="00C103A4" w:rsidRPr="00795673" w:rsidDel="00C812DE" w:rsidRDefault="00C103A4" w:rsidP="00045DE0">
            <w:pPr>
              <w:pStyle w:val="TAL"/>
            </w:pPr>
          </w:p>
        </w:tc>
      </w:tr>
      <w:tr w:rsidR="00C103A4" w:rsidRPr="00795673" w:rsidDel="00C812DE" w14:paraId="69EBBCE9" w14:textId="77777777" w:rsidTr="00045DE0">
        <w:tblPrEx>
          <w:tblCellMar>
            <w:left w:w="108" w:type="dxa"/>
            <w:right w:w="108" w:type="dxa"/>
          </w:tblCellMar>
        </w:tblPrEx>
        <w:tc>
          <w:tcPr>
            <w:tcW w:w="4535" w:type="dxa"/>
            <w:gridSpan w:val="2"/>
          </w:tcPr>
          <w:p w14:paraId="2479B73E" w14:textId="77777777" w:rsidR="00C103A4" w:rsidRPr="00795673" w:rsidRDefault="00C103A4" w:rsidP="00045DE0">
            <w:pPr>
              <w:pStyle w:val="TAL"/>
            </w:pPr>
            <w:r w:rsidRPr="00795673">
              <w:t xml:space="preserve">  </w:t>
            </w:r>
            <w:r w:rsidRPr="00795673">
              <w:rPr>
                <w:rFonts w:hint="eastAsia"/>
                <w:lang w:eastAsia="zh-CN"/>
              </w:rPr>
              <w:t xml:space="preserve">  </w:t>
            </w:r>
            <w:r w:rsidRPr="00795673">
              <w:t xml:space="preserve">  nonCriticalExtension SEQUENCE {</w:t>
            </w:r>
          </w:p>
        </w:tc>
        <w:tc>
          <w:tcPr>
            <w:tcW w:w="2267" w:type="dxa"/>
          </w:tcPr>
          <w:p w14:paraId="6C779E29" w14:textId="77777777" w:rsidR="00C103A4" w:rsidRPr="00795673" w:rsidRDefault="00C103A4" w:rsidP="00045DE0">
            <w:pPr>
              <w:pStyle w:val="TAL"/>
            </w:pPr>
          </w:p>
        </w:tc>
        <w:tc>
          <w:tcPr>
            <w:tcW w:w="1140" w:type="dxa"/>
          </w:tcPr>
          <w:p w14:paraId="43FB8687" w14:textId="77777777" w:rsidR="00C103A4" w:rsidRPr="00795673" w:rsidDel="00C812DE" w:rsidRDefault="00C103A4" w:rsidP="00045DE0">
            <w:pPr>
              <w:pStyle w:val="TAL"/>
            </w:pPr>
          </w:p>
        </w:tc>
        <w:tc>
          <w:tcPr>
            <w:tcW w:w="1805" w:type="dxa"/>
          </w:tcPr>
          <w:p w14:paraId="2364B7CB" w14:textId="77777777" w:rsidR="00C103A4" w:rsidRPr="00795673" w:rsidDel="00C812DE" w:rsidRDefault="00C103A4" w:rsidP="00045DE0">
            <w:pPr>
              <w:pStyle w:val="TAL"/>
            </w:pPr>
          </w:p>
        </w:tc>
      </w:tr>
      <w:tr w:rsidR="00C103A4" w:rsidRPr="00795673" w:rsidDel="00C812DE" w14:paraId="2E6C9975" w14:textId="77777777" w:rsidTr="00045DE0">
        <w:tblPrEx>
          <w:tblCellMar>
            <w:left w:w="108" w:type="dxa"/>
            <w:right w:w="108" w:type="dxa"/>
          </w:tblCellMar>
        </w:tblPrEx>
        <w:tc>
          <w:tcPr>
            <w:tcW w:w="4535" w:type="dxa"/>
            <w:gridSpan w:val="2"/>
          </w:tcPr>
          <w:p w14:paraId="13BB3281" w14:textId="77777777" w:rsidR="00C103A4" w:rsidRPr="00795673" w:rsidRDefault="00C103A4" w:rsidP="00045DE0">
            <w:pPr>
              <w:pStyle w:val="TAL"/>
            </w:pPr>
            <w:r w:rsidRPr="00795673">
              <w:t xml:space="preserve">  </w:t>
            </w:r>
            <w:r w:rsidRPr="00795673">
              <w:rPr>
                <w:rFonts w:hint="eastAsia"/>
                <w:lang w:eastAsia="zh-CN"/>
              </w:rPr>
              <w:t xml:space="preserve">  </w:t>
            </w:r>
            <w:r w:rsidRPr="00795673">
              <w:t xml:space="preserve">    RedCap-ConfigCommonSIB-r17 SEQUENCE {</w:t>
            </w:r>
          </w:p>
        </w:tc>
        <w:tc>
          <w:tcPr>
            <w:tcW w:w="2267" w:type="dxa"/>
          </w:tcPr>
          <w:p w14:paraId="0F8D3C02" w14:textId="77777777" w:rsidR="00C103A4" w:rsidRPr="00795673" w:rsidRDefault="00C103A4" w:rsidP="00045DE0">
            <w:pPr>
              <w:pStyle w:val="TAL"/>
            </w:pPr>
          </w:p>
        </w:tc>
        <w:tc>
          <w:tcPr>
            <w:tcW w:w="1140" w:type="dxa"/>
          </w:tcPr>
          <w:p w14:paraId="3843D498" w14:textId="77777777" w:rsidR="00C103A4" w:rsidRPr="00795673" w:rsidDel="00C812DE" w:rsidRDefault="00C103A4" w:rsidP="00045DE0">
            <w:pPr>
              <w:pStyle w:val="TAL"/>
            </w:pPr>
          </w:p>
        </w:tc>
        <w:tc>
          <w:tcPr>
            <w:tcW w:w="1805" w:type="dxa"/>
          </w:tcPr>
          <w:p w14:paraId="1D3FAA15" w14:textId="77777777" w:rsidR="00C103A4" w:rsidRPr="00795673" w:rsidDel="00C812DE" w:rsidRDefault="00C103A4" w:rsidP="00045DE0">
            <w:pPr>
              <w:pStyle w:val="TAL"/>
            </w:pPr>
          </w:p>
        </w:tc>
      </w:tr>
      <w:tr w:rsidR="00C103A4" w:rsidRPr="00795673" w:rsidDel="00C812DE" w14:paraId="285FA110" w14:textId="77777777" w:rsidTr="00045DE0">
        <w:tblPrEx>
          <w:tblCellMar>
            <w:left w:w="108" w:type="dxa"/>
            <w:right w:w="108" w:type="dxa"/>
          </w:tblCellMar>
        </w:tblPrEx>
        <w:tc>
          <w:tcPr>
            <w:tcW w:w="4535" w:type="dxa"/>
            <w:gridSpan w:val="2"/>
            <w:tcBorders>
              <w:bottom w:val="single" w:sz="4" w:space="0" w:color="auto"/>
            </w:tcBorders>
          </w:tcPr>
          <w:p w14:paraId="1747EF54" w14:textId="77777777" w:rsidR="00C103A4" w:rsidRPr="00795673" w:rsidRDefault="00C103A4" w:rsidP="00045DE0">
            <w:pPr>
              <w:pStyle w:val="TAL"/>
            </w:pPr>
            <w:r w:rsidRPr="00795673">
              <w:t xml:space="preserve">  </w:t>
            </w:r>
            <w:r w:rsidRPr="00795673">
              <w:rPr>
                <w:rFonts w:hint="eastAsia"/>
                <w:lang w:eastAsia="zh-CN"/>
              </w:rPr>
              <w:t xml:space="preserve">  </w:t>
            </w:r>
            <w:r w:rsidRPr="00795673">
              <w:t xml:space="preserve">      </w:t>
            </w:r>
            <w:r w:rsidRPr="00795673" w:rsidDel="00F42815">
              <w:t>cellBarredRedCap-r17</w:t>
            </w:r>
            <w:r w:rsidRPr="00795673">
              <w:t xml:space="preserve"> </w:t>
            </w:r>
          </w:p>
        </w:tc>
        <w:tc>
          <w:tcPr>
            <w:tcW w:w="2267" w:type="dxa"/>
          </w:tcPr>
          <w:p w14:paraId="3DB52A7B" w14:textId="77777777" w:rsidR="00C103A4" w:rsidRPr="00795673" w:rsidRDefault="00C103A4" w:rsidP="00045DE0">
            <w:pPr>
              <w:pStyle w:val="TAL"/>
              <w:rPr>
                <w:lang w:eastAsia="zh-CN"/>
              </w:rPr>
            </w:pPr>
            <w:r w:rsidRPr="00795673">
              <w:rPr>
                <w:rFonts w:hint="eastAsia"/>
                <w:lang w:eastAsia="zh-CN"/>
              </w:rPr>
              <w:t>N</w:t>
            </w:r>
            <w:r w:rsidRPr="00795673">
              <w:rPr>
                <w:lang w:eastAsia="zh-CN"/>
              </w:rPr>
              <w:t>ot Present</w:t>
            </w:r>
          </w:p>
        </w:tc>
        <w:tc>
          <w:tcPr>
            <w:tcW w:w="1140" w:type="dxa"/>
          </w:tcPr>
          <w:p w14:paraId="6A2B76AA" w14:textId="77777777" w:rsidR="00C103A4" w:rsidRPr="00795673" w:rsidDel="00C812DE" w:rsidRDefault="00C103A4" w:rsidP="00045DE0">
            <w:pPr>
              <w:pStyle w:val="TAL"/>
            </w:pPr>
          </w:p>
        </w:tc>
        <w:tc>
          <w:tcPr>
            <w:tcW w:w="1805" w:type="dxa"/>
          </w:tcPr>
          <w:p w14:paraId="20744AA0" w14:textId="77777777" w:rsidR="00C103A4" w:rsidRPr="00795673" w:rsidDel="00C812DE" w:rsidRDefault="00C103A4" w:rsidP="00045DE0">
            <w:pPr>
              <w:pStyle w:val="TAL"/>
            </w:pPr>
          </w:p>
        </w:tc>
      </w:tr>
      <w:tr w:rsidR="00C103A4" w:rsidRPr="00795673" w:rsidDel="00C812DE" w14:paraId="6194B78E" w14:textId="77777777" w:rsidTr="00045DE0">
        <w:tblPrEx>
          <w:tblCellMar>
            <w:left w:w="108" w:type="dxa"/>
            <w:right w:w="108" w:type="dxa"/>
          </w:tblCellMar>
        </w:tblPrEx>
        <w:tc>
          <w:tcPr>
            <w:tcW w:w="4535" w:type="dxa"/>
            <w:gridSpan w:val="2"/>
          </w:tcPr>
          <w:p w14:paraId="77B29A7B" w14:textId="77777777" w:rsidR="00C103A4" w:rsidRPr="00795673" w:rsidRDefault="00C103A4" w:rsidP="00045DE0">
            <w:pPr>
              <w:pStyle w:val="TAL"/>
            </w:pPr>
            <w:r w:rsidRPr="00795673">
              <w:rPr>
                <w:rFonts w:hint="eastAsia"/>
                <w:lang w:eastAsia="zh-CN"/>
              </w:rPr>
              <w:t xml:space="preserve"> </w:t>
            </w:r>
            <w:r w:rsidRPr="00795673">
              <w:rPr>
                <w:lang w:eastAsia="zh-CN"/>
              </w:rPr>
              <w:t xml:space="preserve">       }</w:t>
            </w:r>
          </w:p>
        </w:tc>
        <w:tc>
          <w:tcPr>
            <w:tcW w:w="2267" w:type="dxa"/>
          </w:tcPr>
          <w:p w14:paraId="19DD5F51" w14:textId="77777777" w:rsidR="00C103A4" w:rsidRPr="00795673" w:rsidRDefault="00C103A4" w:rsidP="00045DE0">
            <w:pPr>
              <w:pStyle w:val="TAL"/>
            </w:pPr>
          </w:p>
        </w:tc>
        <w:tc>
          <w:tcPr>
            <w:tcW w:w="1140" w:type="dxa"/>
          </w:tcPr>
          <w:p w14:paraId="5C9E5900" w14:textId="77777777" w:rsidR="00C103A4" w:rsidRPr="00795673" w:rsidDel="00C812DE" w:rsidRDefault="00C103A4" w:rsidP="00045DE0">
            <w:pPr>
              <w:pStyle w:val="TAL"/>
            </w:pPr>
          </w:p>
        </w:tc>
        <w:tc>
          <w:tcPr>
            <w:tcW w:w="1805" w:type="dxa"/>
          </w:tcPr>
          <w:p w14:paraId="41C94624" w14:textId="77777777" w:rsidR="00C103A4" w:rsidRPr="00795673" w:rsidDel="00C812DE" w:rsidRDefault="00C103A4" w:rsidP="00045DE0">
            <w:pPr>
              <w:pStyle w:val="TAL"/>
              <w:rPr>
                <w:lang w:eastAsia="zh-CN"/>
              </w:rPr>
            </w:pPr>
          </w:p>
        </w:tc>
      </w:tr>
      <w:tr w:rsidR="00C103A4" w:rsidRPr="00795673" w14:paraId="3E757B05" w14:textId="77777777" w:rsidTr="00045DE0">
        <w:tblPrEx>
          <w:tblCellMar>
            <w:left w:w="108" w:type="dxa"/>
            <w:right w:w="108" w:type="dxa"/>
          </w:tblCellMar>
        </w:tblPrEx>
        <w:tc>
          <w:tcPr>
            <w:tcW w:w="4535" w:type="dxa"/>
            <w:gridSpan w:val="2"/>
          </w:tcPr>
          <w:p w14:paraId="2152B2AE" w14:textId="77777777" w:rsidR="00C103A4" w:rsidRPr="00795673" w:rsidRDefault="00C103A4" w:rsidP="00045DE0">
            <w:pPr>
              <w:pStyle w:val="TAL"/>
            </w:pPr>
            <w:r w:rsidRPr="00795673">
              <w:t xml:space="preserve">  </w:t>
            </w:r>
            <w:r w:rsidRPr="00795673">
              <w:rPr>
                <w:rFonts w:hint="eastAsia"/>
                <w:lang w:eastAsia="zh-CN"/>
              </w:rPr>
              <w:t xml:space="preserve">  </w:t>
            </w:r>
            <w:r w:rsidRPr="00795673">
              <w:t xml:space="preserve">  }</w:t>
            </w:r>
          </w:p>
        </w:tc>
        <w:tc>
          <w:tcPr>
            <w:tcW w:w="2267" w:type="dxa"/>
          </w:tcPr>
          <w:p w14:paraId="7C9D8CDB" w14:textId="77777777" w:rsidR="00C103A4" w:rsidRPr="00795673" w:rsidRDefault="00C103A4" w:rsidP="00045DE0">
            <w:pPr>
              <w:pStyle w:val="TAL"/>
            </w:pPr>
          </w:p>
        </w:tc>
        <w:tc>
          <w:tcPr>
            <w:tcW w:w="1140" w:type="dxa"/>
          </w:tcPr>
          <w:p w14:paraId="4331B0FC" w14:textId="77777777" w:rsidR="00C103A4" w:rsidRPr="00795673" w:rsidDel="00C812DE" w:rsidRDefault="00C103A4" w:rsidP="00045DE0">
            <w:pPr>
              <w:pStyle w:val="TAL"/>
            </w:pPr>
          </w:p>
        </w:tc>
        <w:tc>
          <w:tcPr>
            <w:tcW w:w="1805" w:type="dxa"/>
          </w:tcPr>
          <w:p w14:paraId="645F7E19" w14:textId="77777777" w:rsidR="00C103A4" w:rsidRPr="00795673" w:rsidRDefault="00C103A4" w:rsidP="00045DE0">
            <w:pPr>
              <w:pStyle w:val="TAL"/>
              <w:rPr>
                <w:lang w:eastAsia="zh-CN"/>
              </w:rPr>
            </w:pPr>
          </w:p>
        </w:tc>
      </w:tr>
      <w:tr w:rsidR="00C103A4" w:rsidRPr="00795673" w14:paraId="5FF10746" w14:textId="77777777" w:rsidTr="00045DE0">
        <w:tblPrEx>
          <w:tblCellMar>
            <w:left w:w="108" w:type="dxa"/>
            <w:right w:w="108" w:type="dxa"/>
          </w:tblCellMar>
        </w:tblPrEx>
        <w:tc>
          <w:tcPr>
            <w:tcW w:w="4535" w:type="dxa"/>
            <w:gridSpan w:val="2"/>
          </w:tcPr>
          <w:p w14:paraId="3BFD44E9" w14:textId="77777777" w:rsidR="00C103A4" w:rsidRPr="00795673" w:rsidRDefault="00C103A4" w:rsidP="00045DE0">
            <w:pPr>
              <w:pStyle w:val="TAL"/>
            </w:pPr>
            <w:r w:rsidRPr="00795673">
              <w:t xml:space="preserve">    }</w:t>
            </w:r>
          </w:p>
        </w:tc>
        <w:tc>
          <w:tcPr>
            <w:tcW w:w="2267" w:type="dxa"/>
          </w:tcPr>
          <w:p w14:paraId="7E496D2A" w14:textId="77777777" w:rsidR="00C103A4" w:rsidRPr="00795673" w:rsidRDefault="00C103A4" w:rsidP="00045DE0">
            <w:pPr>
              <w:pStyle w:val="TAL"/>
            </w:pPr>
          </w:p>
        </w:tc>
        <w:tc>
          <w:tcPr>
            <w:tcW w:w="1140" w:type="dxa"/>
          </w:tcPr>
          <w:p w14:paraId="61EDF23F" w14:textId="77777777" w:rsidR="00C103A4" w:rsidRPr="00795673" w:rsidDel="00C812DE" w:rsidRDefault="00C103A4" w:rsidP="00045DE0">
            <w:pPr>
              <w:pStyle w:val="TAL"/>
            </w:pPr>
          </w:p>
        </w:tc>
        <w:tc>
          <w:tcPr>
            <w:tcW w:w="1805" w:type="dxa"/>
          </w:tcPr>
          <w:p w14:paraId="00733CD2" w14:textId="77777777" w:rsidR="00C103A4" w:rsidRPr="00795673" w:rsidRDefault="00C103A4" w:rsidP="00045DE0">
            <w:pPr>
              <w:pStyle w:val="TAL"/>
              <w:rPr>
                <w:lang w:eastAsia="zh-CN"/>
              </w:rPr>
            </w:pPr>
          </w:p>
        </w:tc>
      </w:tr>
      <w:tr w:rsidR="00C103A4" w:rsidRPr="00795673" w:rsidDel="00C812DE" w14:paraId="53E94E1D" w14:textId="77777777" w:rsidTr="00045DE0">
        <w:tblPrEx>
          <w:tblCellMar>
            <w:left w:w="108" w:type="dxa"/>
            <w:right w:w="108" w:type="dxa"/>
          </w:tblCellMar>
        </w:tblPrEx>
        <w:tc>
          <w:tcPr>
            <w:tcW w:w="4535" w:type="dxa"/>
            <w:gridSpan w:val="2"/>
          </w:tcPr>
          <w:p w14:paraId="3CB0F11B" w14:textId="77777777" w:rsidR="00C103A4" w:rsidRPr="00795673" w:rsidRDefault="00C103A4" w:rsidP="00045DE0">
            <w:pPr>
              <w:pStyle w:val="TAL"/>
            </w:pPr>
            <w:r w:rsidRPr="00795673">
              <w:t xml:space="preserve">  }</w:t>
            </w:r>
          </w:p>
        </w:tc>
        <w:tc>
          <w:tcPr>
            <w:tcW w:w="2267" w:type="dxa"/>
          </w:tcPr>
          <w:p w14:paraId="6B1E7498" w14:textId="77777777" w:rsidR="00C103A4" w:rsidRPr="00795673" w:rsidRDefault="00C103A4" w:rsidP="00045DE0">
            <w:pPr>
              <w:pStyle w:val="TAL"/>
            </w:pPr>
          </w:p>
        </w:tc>
        <w:tc>
          <w:tcPr>
            <w:tcW w:w="1140" w:type="dxa"/>
          </w:tcPr>
          <w:p w14:paraId="0A6BD89E" w14:textId="77777777" w:rsidR="00C103A4" w:rsidRPr="00795673" w:rsidDel="00C812DE" w:rsidRDefault="00C103A4" w:rsidP="00045DE0">
            <w:pPr>
              <w:pStyle w:val="TAL"/>
            </w:pPr>
          </w:p>
        </w:tc>
        <w:tc>
          <w:tcPr>
            <w:tcW w:w="1805" w:type="dxa"/>
          </w:tcPr>
          <w:p w14:paraId="6661E05D" w14:textId="77777777" w:rsidR="00C103A4" w:rsidRPr="00795673" w:rsidDel="00C812DE" w:rsidRDefault="00C103A4" w:rsidP="00045DE0">
            <w:pPr>
              <w:pStyle w:val="TAL"/>
            </w:pPr>
          </w:p>
        </w:tc>
      </w:tr>
      <w:tr w:rsidR="00C103A4" w:rsidRPr="00795673" w14:paraId="6C124590" w14:textId="77777777" w:rsidTr="00045DE0">
        <w:tblPrEx>
          <w:tblCellMar>
            <w:left w:w="108" w:type="dxa"/>
            <w:right w:w="108" w:type="dxa"/>
          </w:tblCellMar>
        </w:tblPrEx>
        <w:tc>
          <w:tcPr>
            <w:tcW w:w="4535" w:type="dxa"/>
            <w:gridSpan w:val="2"/>
          </w:tcPr>
          <w:p w14:paraId="386691D1" w14:textId="77777777" w:rsidR="00C103A4" w:rsidRPr="00795673" w:rsidRDefault="00C103A4" w:rsidP="00045DE0">
            <w:pPr>
              <w:pStyle w:val="TAL"/>
            </w:pPr>
            <w:r w:rsidRPr="00795673">
              <w:t>}</w:t>
            </w:r>
          </w:p>
        </w:tc>
        <w:tc>
          <w:tcPr>
            <w:tcW w:w="2267" w:type="dxa"/>
          </w:tcPr>
          <w:p w14:paraId="51F4CC40" w14:textId="77777777" w:rsidR="00C103A4" w:rsidRPr="00795673" w:rsidRDefault="00C103A4" w:rsidP="00045DE0">
            <w:pPr>
              <w:pStyle w:val="TAL"/>
            </w:pPr>
          </w:p>
        </w:tc>
        <w:tc>
          <w:tcPr>
            <w:tcW w:w="1140" w:type="dxa"/>
          </w:tcPr>
          <w:p w14:paraId="374C9E79" w14:textId="77777777" w:rsidR="00C103A4" w:rsidRPr="00795673" w:rsidRDefault="00C103A4" w:rsidP="00045DE0">
            <w:pPr>
              <w:pStyle w:val="TAL"/>
            </w:pPr>
          </w:p>
        </w:tc>
        <w:tc>
          <w:tcPr>
            <w:tcW w:w="1805" w:type="dxa"/>
          </w:tcPr>
          <w:p w14:paraId="11685F07" w14:textId="77777777" w:rsidR="00C103A4" w:rsidRPr="00795673" w:rsidRDefault="00C103A4" w:rsidP="00045DE0">
            <w:pPr>
              <w:pStyle w:val="TAL"/>
            </w:pPr>
          </w:p>
        </w:tc>
      </w:tr>
    </w:tbl>
    <w:p w14:paraId="1403A418" w14:textId="77777777" w:rsidR="00C103A4" w:rsidRPr="00795673" w:rsidRDefault="00C103A4" w:rsidP="00C103A4">
      <w:pPr>
        <w:rPr>
          <w:rFonts w:eastAsia="MS Mincho"/>
        </w:rPr>
      </w:pPr>
    </w:p>
    <w:p w14:paraId="6ABAED14" w14:textId="77777777" w:rsidR="00C103A4" w:rsidRPr="00795673" w:rsidRDefault="00C103A4" w:rsidP="00C103A4">
      <w:pPr>
        <w:pStyle w:val="TH"/>
      </w:pPr>
      <w:r w:rsidRPr="00795673">
        <w:t xml:space="preserve">Table 6.1.2.26.3.3.3-3: </w:t>
      </w:r>
      <w:r w:rsidRPr="00795673">
        <w:rPr>
          <w:i/>
        </w:rPr>
        <w:t xml:space="preserve">SIB1 </w:t>
      </w:r>
      <w:r w:rsidRPr="00795673">
        <w:t>for NR Cell 1</w:t>
      </w:r>
      <w:r w:rsidRPr="00795673">
        <w:rPr>
          <w:i/>
        </w:rPr>
        <w:t xml:space="preserve"> </w:t>
      </w:r>
      <w:r w:rsidRPr="00795673">
        <w:t>(step 8, Table 6.1.2.26.3.2-3)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140"/>
        <w:gridCol w:w="1805"/>
      </w:tblGrid>
      <w:tr w:rsidR="00C103A4" w:rsidRPr="00795673" w14:paraId="70B0A353" w14:textId="77777777" w:rsidTr="00045DE0">
        <w:trPr>
          <w:gridBefore w:val="1"/>
          <w:wBefore w:w="9" w:type="dxa"/>
        </w:trPr>
        <w:tc>
          <w:tcPr>
            <w:tcW w:w="9738" w:type="dxa"/>
            <w:gridSpan w:val="4"/>
          </w:tcPr>
          <w:p w14:paraId="20261998" w14:textId="77777777" w:rsidR="00C103A4" w:rsidRPr="00795673" w:rsidRDefault="00C103A4" w:rsidP="00045DE0">
            <w:pPr>
              <w:pStyle w:val="TAL"/>
            </w:pPr>
            <w:r w:rsidRPr="00795673">
              <w:t>Derivation Path: TS 38.508-1 [4], Table 4.6.1-28</w:t>
            </w:r>
          </w:p>
        </w:tc>
      </w:tr>
      <w:tr w:rsidR="00C103A4" w:rsidRPr="00795673" w14:paraId="4FFC2E48" w14:textId="77777777" w:rsidTr="00045DE0">
        <w:tblPrEx>
          <w:tblCellMar>
            <w:left w:w="108" w:type="dxa"/>
            <w:right w:w="108" w:type="dxa"/>
          </w:tblCellMar>
        </w:tblPrEx>
        <w:tc>
          <w:tcPr>
            <w:tcW w:w="4535" w:type="dxa"/>
            <w:gridSpan w:val="2"/>
          </w:tcPr>
          <w:p w14:paraId="43768F74" w14:textId="77777777" w:rsidR="00C103A4" w:rsidRPr="00795673" w:rsidRDefault="00C103A4" w:rsidP="00045DE0">
            <w:pPr>
              <w:pStyle w:val="TAH"/>
            </w:pPr>
            <w:r w:rsidRPr="00795673">
              <w:t>Information Element</w:t>
            </w:r>
          </w:p>
        </w:tc>
        <w:tc>
          <w:tcPr>
            <w:tcW w:w="2267" w:type="dxa"/>
          </w:tcPr>
          <w:p w14:paraId="366A28FC" w14:textId="77777777" w:rsidR="00C103A4" w:rsidRPr="00795673" w:rsidRDefault="00C103A4" w:rsidP="00045DE0">
            <w:pPr>
              <w:pStyle w:val="TAH"/>
            </w:pPr>
            <w:r w:rsidRPr="00795673">
              <w:t>Value/remark</w:t>
            </w:r>
          </w:p>
        </w:tc>
        <w:tc>
          <w:tcPr>
            <w:tcW w:w="1140" w:type="dxa"/>
          </w:tcPr>
          <w:p w14:paraId="21B32F34" w14:textId="77777777" w:rsidR="00C103A4" w:rsidRPr="00795673" w:rsidRDefault="00C103A4" w:rsidP="00045DE0">
            <w:pPr>
              <w:pStyle w:val="TAH"/>
            </w:pPr>
            <w:r w:rsidRPr="00795673">
              <w:t>Comment</w:t>
            </w:r>
          </w:p>
        </w:tc>
        <w:tc>
          <w:tcPr>
            <w:tcW w:w="1805" w:type="dxa"/>
          </w:tcPr>
          <w:p w14:paraId="7226A7B1" w14:textId="77777777" w:rsidR="00C103A4" w:rsidRPr="00795673" w:rsidRDefault="00C103A4" w:rsidP="00045DE0">
            <w:pPr>
              <w:pStyle w:val="TAH"/>
            </w:pPr>
            <w:r w:rsidRPr="00795673">
              <w:t>Condition</w:t>
            </w:r>
          </w:p>
        </w:tc>
      </w:tr>
      <w:tr w:rsidR="00C103A4" w:rsidRPr="00795673" w:rsidDel="00C812DE" w14:paraId="5BB14874" w14:textId="77777777" w:rsidTr="00045DE0">
        <w:tblPrEx>
          <w:tblCellMar>
            <w:left w:w="108" w:type="dxa"/>
            <w:right w:w="108" w:type="dxa"/>
          </w:tblCellMar>
        </w:tblPrEx>
        <w:tc>
          <w:tcPr>
            <w:tcW w:w="4535" w:type="dxa"/>
            <w:gridSpan w:val="2"/>
          </w:tcPr>
          <w:p w14:paraId="18885919" w14:textId="77777777" w:rsidR="00C103A4" w:rsidRPr="00795673" w:rsidRDefault="00C103A4" w:rsidP="00045DE0">
            <w:pPr>
              <w:pStyle w:val="TAL"/>
            </w:pPr>
            <w:r w:rsidRPr="00795673">
              <w:t>SIB1 ::= SEQUENCE {</w:t>
            </w:r>
          </w:p>
        </w:tc>
        <w:tc>
          <w:tcPr>
            <w:tcW w:w="2267" w:type="dxa"/>
          </w:tcPr>
          <w:p w14:paraId="41CEDEDC" w14:textId="77777777" w:rsidR="00C103A4" w:rsidRPr="00795673" w:rsidDel="00C812DE" w:rsidRDefault="00C103A4" w:rsidP="00045DE0">
            <w:pPr>
              <w:pStyle w:val="TAL"/>
            </w:pPr>
          </w:p>
        </w:tc>
        <w:tc>
          <w:tcPr>
            <w:tcW w:w="1140" w:type="dxa"/>
          </w:tcPr>
          <w:p w14:paraId="38488267" w14:textId="77777777" w:rsidR="00C103A4" w:rsidRPr="00795673" w:rsidDel="00C812DE" w:rsidRDefault="00C103A4" w:rsidP="00045DE0">
            <w:pPr>
              <w:pStyle w:val="TAL"/>
            </w:pPr>
          </w:p>
        </w:tc>
        <w:tc>
          <w:tcPr>
            <w:tcW w:w="1805" w:type="dxa"/>
          </w:tcPr>
          <w:p w14:paraId="50BF7326" w14:textId="77777777" w:rsidR="00C103A4" w:rsidRPr="00795673" w:rsidDel="00C812DE" w:rsidRDefault="00C103A4" w:rsidP="00045DE0">
            <w:pPr>
              <w:pStyle w:val="TAL"/>
            </w:pPr>
          </w:p>
        </w:tc>
      </w:tr>
      <w:tr w:rsidR="00C103A4" w:rsidRPr="00795673" w:rsidDel="00C812DE" w14:paraId="1409187C" w14:textId="77777777" w:rsidTr="00045DE0">
        <w:tblPrEx>
          <w:tblCellMar>
            <w:left w:w="108" w:type="dxa"/>
            <w:right w:w="108" w:type="dxa"/>
          </w:tblCellMar>
        </w:tblPrEx>
        <w:tc>
          <w:tcPr>
            <w:tcW w:w="4535" w:type="dxa"/>
            <w:gridSpan w:val="2"/>
          </w:tcPr>
          <w:p w14:paraId="3B356734" w14:textId="77777777" w:rsidR="00C103A4" w:rsidRPr="00795673" w:rsidRDefault="00C103A4" w:rsidP="00045DE0">
            <w:pPr>
              <w:pStyle w:val="TAL"/>
            </w:pPr>
            <w:r w:rsidRPr="00795673">
              <w:t xml:space="preserve">  nonCriticalExtension</w:t>
            </w:r>
            <w:r w:rsidRPr="00795673">
              <w:rPr>
                <w:rFonts w:hint="eastAsia"/>
                <w:lang w:eastAsia="zh-CN"/>
              </w:rPr>
              <w:t xml:space="preserve"> </w:t>
            </w:r>
            <w:r w:rsidRPr="00795673">
              <w:t>SEQUENCE {</w:t>
            </w:r>
          </w:p>
        </w:tc>
        <w:tc>
          <w:tcPr>
            <w:tcW w:w="2267" w:type="dxa"/>
          </w:tcPr>
          <w:p w14:paraId="0AC5004C" w14:textId="77777777" w:rsidR="00C103A4" w:rsidRPr="00795673" w:rsidRDefault="00C103A4" w:rsidP="00045DE0">
            <w:pPr>
              <w:pStyle w:val="TAL"/>
            </w:pPr>
          </w:p>
        </w:tc>
        <w:tc>
          <w:tcPr>
            <w:tcW w:w="1140" w:type="dxa"/>
          </w:tcPr>
          <w:p w14:paraId="42A9253F" w14:textId="77777777" w:rsidR="00C103A4" w:rsidRPr="00795673" w:rsidDel="00C812DE" w:rsidRDefault="00C103A4" w:rsidP="00045DE0">
            <w:pPr>
              <w:pStyle w:val="TAL"/>
            </w:pPr>
          </w:p>
        </w:tc>
        <w:tc>
          <w:tcPr>
            <w:tcW w:w="1805" w:type="dxa"/>
          </w:tcPr>
          <w:p w14:paraId="6E06C038" w14:textId="77777777" w:rsidR="00C103A4" w:rsidRPr="00795673" w:rsidDel="00C812DE" w:rsidRDefault="00C103A4" w:rsidP="00045DE0">
            <w:pPr>
              <w:pStyle w:val="TAL"/>
            </w:pPr>
          </w:p>
        </w:tc>
      </w:tr>
      <w:tr w:rsidR="00C103A4" w:rsidRPr="00795673" w:rsidDel="00C812DE" w14:paraId="08C6154A" w14:textId="77777777" w:rsidTr="00045DE0">
        <w:tblPrEx>
          <w:tblCellMar>
            <w:left w:w="108" w:type="dxa"/>
            <w:right w:w="108" w:type="dxa"/>
          </w:tblCellMar>
        </w:tblPrEx>
        <w:tc>
          <w:tcPr>
            <w:tcW w:w="4535" w:type="dxa"/>
            <w:gridSpan w:val="2"/>
          </w:tcPr>
          <w:p w14:paraId="3BFD1581" w14:textId="77777777" w:rsidR="00C103A4" w:rsidRPr="00795673" w:rsidRDefault="00C103A4" w:rsidP="00045DE0">
            <w:pPr>
              <w:pStyle w:val="TAL"/>
            </w:pPr>
            <w:r w:rsidRPr="00795673">
              <w:t xml:space="preserve">    nonCriticalExtension</w:t>
            </w:r>
            <w:r w:rsidRPr="00795673">
              <w:rPr>
                <w:rFonts w:hint="eastAsia"/>
                <w:lang w:eastAsia="zh-CN"/>
              </w:rPr>
              <w:t xml:space="preserve"> </w:t>
            </w:r>
            <w:r w:rsidRPr="00795673">
              <w:t>SEQUENCE {</w:t>
            </w:r>
          </w:p>
        </w:tc>
        <w:tc>
          <w:tcPr>
            <w:tcW w:w="2267" w:type="dxa"/>
          </w:tcPr>
          <w:p w14:paraId="772EC223" w14:textId="77777777" w:rsidR="00C103A4" w:rsidRPr="00795673" w:rsidRDefault="00C103A4" w:rsidP="00045DE0">
            <w:pPr>
              <w:pStyle w:val="TAL"/>
            </w:pPr>
          </w:p>
        </w:tc>
        <w:tc>
          <w:tcPr>
            <w:tcW w:w="1140" w:type="dxa"/>
          </w:tcPr>
          <w:p w14:paraId="57DAB578" w14:textId="77777777" w:rsidR="00C103A4" w:rsidRPr="00795673" w:rsidDel="00C812DE" w:rsidRDefault="00C103A4" w:rsidP="00045DE0">
            <w:pPr>
              <w:pStyle w:val="TAL"/>
            </w:pPr>
          </w:p>
        </w:tc>
        <w:tc>
          <w:tcPr>
            <w:tcW w:w="1805" w:type="dxa"/>
          </w:tcPr>
          <w:p w14:paraId="7C70A710" w14:textId="77777777" w:rsidR="00C103A4" w:rsidRPr="00795673" w:rsidDel="00C812DE" w:rsidRDefault="00C103A4" w:rsidP="00045DE0">
            <w:pPr>
              <w:pStyle w:val="TAL"/>
            </w:pPr>
          </w:p>
        </w:tc>
      </w:tr>
      <w:tr w:rsidR="00C103A4" w:rsidRPr="00795673" w:rsidDel="00C812DE" w14:paraId="24B58B60" w14:textId="77777777" w:rsidTr="00045DE0">
        <w:tblPrEx>
          <w:tblCellMar>
            <w:left w:w="108" w:type="dxa"/>
            <w:right w:w="108" w:type="dxa"/>
          </w:tblCellMar>
        </w:tblPrEx>
        <w:tc>
          <w:tcPr>
            <w:tcW w:w="4535" w:type="dxa"/>
            <w:gridSpan w:val="2"/>
          </w:tcPr>
          <w:p w14:paraId="322B70C1" w14:textId="77777777" w:rsidR="00C103A4" w:rsidRPr="00795673" w:rsidRDefault="00C103A4" w:rsidP="00045DE0">
            <w:pPr>
              <w:pStyle w:val="TAL"/>
            </w:pPr>
            <w:r w:rsidRPr="00795673">
              <w:t xml:space="preserve">  </w:t>
            </w:r>
            <w:r w:rsidRPr="00795673">
              <w:rPr>
                <w:rFonts w:hint="eastAsia"/>
                <w:lang w:eastAsia="zh-CN"/>
              </w:rPr>
              <w:t xml:space="preserve">  </w:t>
            </w:r>
            <w:r w:rsidRPr="00795673">
              <w:t xml:space="preserve">  nonCriticalExtension SEQUENCE {</w:t>
            </w:r>
          </w:p>
        </w:tc>
        <w:tc>
          <w:tcPr>
            <w:tcW w:w="2267" w:type="dxa"/>
          </w:tcPr>
          <w:p w14:paraId="479170C8" w14:textId="77777777" w:rsidR="00C103A4" w:rsidRPr="00795673" w:rsidRDefault="00C103A4" w:rsidP="00045DE0">
            <w:pPr>
              <w:pStyle w:val="TAL"/>
            </w:pPr>
          </w:p>
        </w:tc>
        <w:tc>
          <w:tcPr>
            <w:tcW w:w="1140" w:type="dxa"/>
          </w:tcPr>
          <w:p w14:paraId="31A08C3D" w14:textId="77777777" w:rsidR="00C103A4" w:rsidRPr="00795673" w:rsidDel="00C812DE" w:rsidRDefault="00C103A4" w:rsidP="00045DE0">
            <w:pPr>
              <w:pStyle w:val="TAL"/>
            </w:pPr>
          </w:p>
        </w:tc>
        <w:tc>
          <w:tcPr>
            <w:tcW w:w="1805" w:type="dxa"/>
          </w:tcPr>
          <w:p w14:paraId="7730C2FE" w14:textId="77777777" w:rsidR="00C103A4" w:rsidRPr="00795673" w:rsidDel="00C812DE" w:rsidRDefault="00C103A4" w:rsidP="00045DE0">
            <w:pPr>
              <w:pStyle w:val="TAL"/>
            </w:pPr>
          </w:p>
        </w:tc>
      </w:tr>
      <w:tr w:rsidR="00C103A4" w:rsidRPr="00795673" w:rsidDel="00C812DE" w14:paraId="2F76BA33" w14:textId="77777777" w:rsidTr="00045DE0">
        <w:tblPrEx>
          <w:tblCellMar>
            <w:left w:w="108" w:type="dxa"/>
            <w:right w:w="108" w:type="dxa"/>
          </w:tblCellMar>
        </w:tblPrEx>
        <w:tc>
          <w:tcPr>
            <w:tcW w:w="4535" w:type="dxa"/>
            <w:gridSpan w:val="2"/>
            <w:tcBorders>
              <w:bottom w:val="single" w:sz="4" w:space="0" w:color="auto"/>
            </w:tcBorders>
          </w:tcPr>
          <w:p w14:paraId="63B0BA83" w14:textId="77777777" w:rsidR="00C103A4" w:rsidRPr="00795673" w:rsidRDefault="00C103A4" w:rsidP="00045DE0">
            <w:pPr>
              <w:pStyle w:val="TAL"/>
            </w:pPr>
            <w:r w:rsidRPr="00795673">
              <w:t xml:space="preserve">  </w:t>
            </w:r>
            <w:r w:rsidRPr="00795673">
              <w:rPr>
                <w:rFonts w:hint="eastAsia"/>
                <w:lang w:eastAsia="zh-CN"/>
              </w:rPr>
              <w:t xml:space="preserve">  </w:t>
            </w:r>
            <w:r w:rsidRPr="00795673">
              <w:t xml:space="preserve">    intraFreqReselectionRedCap-r17</w:t>
            </w:r>
          </w:p>
        </w:tc>
        <w:tc>
          <w:tcPr>
            <w:tcW w:w="2267" w:type="dxa"/>
          </w:tcPr>
          <w:p w14:paraId="0DF02F3A" w14:textId="77777777" w:rsidR="00C103A4" w:rsidRPr="00795673" w:rsidRDefault="00C103A4" w:rsidP="00045DE0">
            <w:pPr>
              <w:pStyle w:val="TAL"/>
              <w:rPr>
                <w:lang w:eastAsia="zh-CN"/>
              </w:rPr>
            </w:pPr>
            <w:r w:rsidRPr="00795673">
              <w:rPr>
                <w:rFonts w:hint="eastAsia"/>
                <w:lang w:eastAsia="zh-CN"/>
              </w:rPr>
              <w:t>N</w:t>
            </w:r>
            <w:r w:rsidRPr="00795673">
              <w:rPr>
                <w:lang w:eastAsia="zh-CN"/>
              </w:rPr>
              <w:t>ot present</w:t>
            </w:r>
          </w:p>
        </w:tc>
        <w:tc>
          <w:tcPr>
            <w:tcW w:w="1140" w:type="dxa"/>
          </w:tcPr>
          <w:p w14:paraId="52506C4E" w14:textId="77777777" w:rsidR="00C103A4" w:rsidRPr="00795673" w:rsidDel="00C812DE" w:rsidRDefault="00C103A4" w:rsidP="00045DE0">
            <w:pPr>
              <w:pStyle w:val="TAL"/>
            </w:pPr>
          </w:p>
        </w:tc>
        <w:tc>
          <w:tcPr>
            <w:tcW w:w="1805" w:type="dxa"/>
          </w:tcPr>
          <w:p w14:paraId="7257DAED" w14:textId="77777777" w:rsidR="00C103A4" w:rsidRPr="00795673" w:rsidDel="00C812DE" w:rsidRDefault="00C103A4" w:rsidP="00045DE0">
            <w:pPr>
              <w:pStyle w:val="TAL"/>
            </w:pPr>
          </w:p>
        </w:tc>
      </w:tr>
      <w:tr w:rsidR="00C103A4" w:rsidRPr="00795673" w:rsidDel="00C812DE" w14:paraId="096C88BB" w14:textId="77777777" w:rsidTr="00045DE0">
        <w:tblPrEx>
          <w:tblCellMar>
            <w:left w:w="108" w:type="dxa"/>
            <w:right w:w="108" w:type="dxa"/>
          </w:tblCellMar>
        </w:tblPrEx>
        <w:tc>
          <w:tcPr>
            <w:tcW w:w="4535" w:type="dxa"/>
            <w:gridSpan w:val="2"/>
          </w:tcPr>
          <w:p w14:paraId="78D1F2FE" w14:textId="77777777" w:rsidR="00C103A4" w:rsidRPr="00795673" w:rsidRDefault="00C103A4" w:rsidP="00045DE0">
            <w:pPr>
              <w:pStyle w:val="TAL"/>
            </w:pPr>
            <w:r w:rsidRPr="00795673">
              <w:rPr>
                <w:rFonts w:hint="eastAsia"/>
                <w:lang w:eastAsia="zh-CN"/>
              </w:rPr>
              <w:t xml:space="preserve"> </w:t>
            </w:r>
            <w:r w:rsidRPr="00795673">
              <w:rPr>
                <w:lang w:eastAsia="zh-CN"/>
              </w:rPr>
              <w:t xml:space="preserve">       }</w:t>
            </w:r>
          </w:p>
        </w:tc>
        <w:tc>
          <w:tcPr>
            <w:tcW w:w="2267" w:type="dxa"/>
          </w:tcPr>
          <w:p w14:paraId="2963EA85" w14:textId="77777777" w:rsidR="00C103A4" w:rsidRPr="00795673" w:rsidRDefault="00C103A4" w:rsidP="00045DE0">
            <w:pPr>
              <w:pStyle w:val="TAL"/>
            </w:pPr>
          </w:p>
        </w:tc>
        <w:tc>
          <w:tcPr>
            <w:tcW w:w="1140" w:type="dxa"/>
          </w:tcPr>
          <w:p w14:paraId="7928A7AF" w14:textId="77777777" w:rsidR="00C103A4" w:rsidRPr="00795673" w:rsidDel="00C812DE" w:rsidRDefault="00C103A4" w:rsidP="00045DE0">
            <w:pPr>
              <w:pStyle w:val="TAL"/>
            </w:pPr>
          </w:p>
        </w:tc>
        <w:tc>
          <w:tcPr>
            <w:tcW w:w="1805" w:type="dxa"/>
          </w:tcPr>
          <w:p w14:paraId="27B5EDB2" w14:textId="77777777" w:rsidR="00C103A4" w:rsidRPr="00795673" w:rsidDel="00C812DE" w:rsidRDefault="00C103A4" w:rsidP="00045DE0">
            <w:pPr>
              <w:pStyle w:val="TAL"/>
              <w:rPr>
                <w:lang w:eastAsia="zh-CN"/>
              </w:rPr>
            </w:pPr>
          </w:p>
        </w:tc>
      </w:tr>
      <w:tr w:rsidR="00C103A4" w:rsidRPr="00795673" w14:paraId="0D4CF37D" w14:textId="77777777" w:rsidTr="00045DE0">
        <w:tblPrEx>
          <w:tblCellMar>
            <w:left w:w="108" w:type="dxa"/>
            <w:right w:w="108" w:type="dxa"/>
          </w:tblCellMar>
        </w:tblPrEx>
        <w:tc>
          <w:tcPr>
            <w:tcW w:w="4535" w:type="dxa"/>
            <w:gridSpan w:val="2"/>
          </w:tcPr>
          <w:p w14:paraId="23C610DA" w14:textId="77777777" w:rsidR="00C103A4" w:rsidRPr="00795673" w:rsidRDefault="00C103A4" w:rsidP="00045DE0">
            <w:pPr>
              <w:pStyle w:val="TAL"/>
            </w:pPr>
            <w:r w:rsidRPr="00795673">
              <w:t xml:space="preserve">  </w:t>
            </w:r>
            <w:r w:rsidRPr="00795673">
              <w:rPr>
                <w:rFonts w:hint="eastAsia"/>
                <w:lang w:eastAsia="zh-CN"/>
              </w:rPr>
              <w:t xml:space="preserve">  </w:t>
            </w:r>
            <w:r w:rsidRPr="00795673">
              <w:t xml:space="preserve">  }</w:t>
            </w:r>
          </w:p>
        </w:tc>
        <w:tc>
          <w:tcPr>
            <w:tcW w:w="2267" w:type="dxa"/>
          </w:tcPr>
          <w:p w14:paraId="00814767" w14:textId="77777777" w:rsidR="00C103A4" w:rsidRPr="00795673" w:rsidRDefault="00C103A4" w:rsidP="00045DE0">
            <w:pPr>
              <w:pStyle w:val="TAL"/>
            </w:pPr>
          </w:p>
        </w:tc>
        <w:tc>
          <w:tcPr>
            <w:tcW w:w="1140" w:type="dxa"/>
          </w:tcPr>
          <w:p w14:paraId="7A9CE37A" w14:textId="77777777" w:rsidR="00C103A4" w:rsidRPr="00795673" w:rsidDel="00C812DE" w:rsidRDefault="00C103A4" w:rsidP="00045DE0">
            <w:pPr>
              <w:pStyle w:val="TAL"/>
            </w:pPr>
          </w:p>
        </w:tc>
        <w:tc>
          <w:tcPr>
            <w:tcW w:w="1805" w:type="dxa"/>
          </w:tcPr>
          <w:p w14:paraId="6FCFADD7" w14:textId="77777777" w:rsidR="00C103A4" w:rsidRPr="00795673" w:rsidRDefault="00C103A4" w:rsidP="00045DE0">
            <w:pPr>
              <w:pStyle w:val="TAL"/>
              <w:rPr>
                <w:lang w:eastAsia="zh-CN"/>
              </w:rPr>
            </w:pPr>
          </w:p>
        </w:tc>
      </w:tr>
      <w:tr w:rsidR="00C103A4" w:rsidRPr="00795673" w14:paraId="10C1D1C0" w14:textId="77777777" w:rsidTr="00045DE0">
        <w:tblPrEx>
          <w:tblCellMar>
            <w:left w:w="108" w:type="dxa"/>
            <w:right w:w="108" w:type="dxa"/>
          </w:tblCellMar>
        </w:tblPrEx>
        <w:tc>
          <w:tcPr>
            <w:tcW w:w="4535" w:type="dxa"/>
            <w:gridSpan w:val="2"/>
          </w:tcPr>
          <w:p w14:paraId="5C25C8EB" w14:textId="77777777" w:rsidR="00C103A4" w:rsidRPr="00795673" w:rsidRDefault="00C103A4" w:rsidP="00045DE0">
            <w:pPr>
              <w:pStyle w:val="TAL"/>
            </w:pPr>
            <w:r w:rsidRPr="00795673">
              <w:t xml:space="preserve">    }</w:t>
            </w:r>
          </w:p>
        </w:tc>
        <w:tc>
          <w:tcPr>
            <w:tcW w:w="2267" w:type="dxa"/>
          </w:tcPr>
          <w:p w14:paraId="3099B64A" w14:textId="77777777" w:rsidR="00C103A4" w:rsidRPr="00795673" w:rsidRDefault="00C103A4" w:rsidP="00045DE0">
            <w:pPr>
              <w:pStyle w:val="TAL"/>
            </w:pPr>
          </w:p>
        </w:tc>
        <w:tc>
          <w:tcPr>
            <w:tcW w:w="1140" w:type="dxa"/>
          </w:tcPr>
          <w:p w14:paraId="13F30356" w14:textId="77777777" w:rsidR="00C103A4" w:rsidRPr="00795673" w:rsidDel="00C812DE" w:rsidRDefault="00C103A4" w:rsidP="00045DE0">
            <w:pPr>
              <w:pStyle w:val="TAL"/>
            </w:pPr>
          </w:p>
        </w:tc>
        <w:tc>
          <w:tcPr>
            <w:tcW w:w="1805" w:type="dxa"/>
          </w:tcPr>
          <w:p w14:paraId="6CD3B489" w14:textId="77777777" w:rsidR="00C103A4" w:rsidRPr="00795673" w:rsidRDefault="00C103A4" w:rsidP="00045DE0">
            <w:pPr>
              <w:pStyle w:val="TAL"/>
              <w:rPr>
                <w:lang w:eastAsia="zh-CN"/>
              </w:rPr>
            </w:pPr>
          </w:p>
        </w:tc>
      </w:tr>
      <w:tr w:rsidR="00C103A4" w:rsidRPr="00795673" w:rsidDel="00C812DE" w14:paraId="713DA4A3" w14:textId="77777777" w:rsidTr="00045DE0">
        <w:tblPrEx>
          <w:tblCellMar>
            <w:left w:w="108" w:type="dxa"/>
            <w:right w:w="108" w:type="dxa"/>
          </w:tblCellMar>
        </w:tblPrEx>
        <w:tc>
          <w:tcPr>
            <w:tcW w:w="4535" w:type="dxa"/>
            <w:gridSpan w:val="2"/>
          </w:tcPr>
          <w:p w14:paraId="76986E77" w14:textId="77777777" w:rsidR="00C103A4" w:rsidRPr="00795673" w:rsidRDefault="00C103A4" w:rsidP="00045DE0">
            <w:pPr>
              <w:pStyle w:val="TAL"/>
            </w:pPr>
            <w:r w:rsidRPr="00795673">
              <w:t xml:space="preserve">  }</w:t>
            </w:r>
          </w:p>
        </w:tc>
        <w:tc>
          <w:tcPr>
            <w:tcW w:w="2267" w:type="dxa"/>
          </w:tcPr>
          <w:p w14:paraId="50D2C284" w14:textId="77777777" w:rsidR="00C103A4" w:rsidRPr="00795673" w:rsidRDefault="00C103A4" w:rsidP="00045DE0">
            <w:pPr>
              <w:pStyle w:val="TAL"/>
            </w:pPr>
          </w:p>
        </w:tc>
        <w:tc>
          <w:tcPr>
            <w:tcW w:w="1140" w:type="dxa"/>
          </w:tcPr>
          <w:p w14:paraId="407D2263" w14:textId="77777777" w:rsidR="00C103A4" w:rsidRPr="00795673" w:rsidDel="00C812DE" w:rsidRDefault="00C103A4" w:rsidP="00045DE0">
            <w:pPr>
              <w:pStyle w:val="TAL"/>
            </w:pPr>
          </w:p>
        </w:tc>
        <w:tc>
          <w:tcPr>
            <w:tcW w:w="1805" w:type="dxa"/>
          </w:tcPr>
          <w:p w14:paraId="1B9D010A" w14:textId="77777777" w:rsidR="00C103A4" w:rsidRPr="00795673" w:rsidDel="00C812DE" w:rsidRDefault="00C103A4" w:rsidP="00045DE0">
            <w:pPr>
              <w:pStyle w:val="TAL"/>
            </w:pPr>
          </w:p>
        </w:tc>
      </w:tr>
      <w:tr w:rsidR="00C103A4" w:rsidRPr="00795673" w14:paraId="75AA8B4A" w14:textId="77777777" w:rsidTr="00045DE0">
        <w:tblPrEx>
          <w:tblCellMar>
            <w:left w:w="108" w:type="dxa"/>
            <w:right w:w="108" w:type="dxa"/>
          </w:tblCellMar>
        </w:tblPrEx>
        <w:tc>
          <w:tcPr>
            <w:tcW w:w="4535" w:type="dxa"/>
            <w:gridSpan w:val="2"/>
          </w:tcPr>
          <w:p w14:paraId="64E1F068" w14:textId="77777777" w:rsidR="00C103A4" w:rsidRPr="00795673" w:rsidRDefault="00C103A4" w:rsidP="00045DE0">
            <w:pPr>
              <w:pStyle w:val="TAL"/>
            </w:pPr>
            <w:r w:rsidRPr="00795673">
              <w:t>}</w:t>
            </w:r>
          </w:p>
        </w:tc>
        <w:tc>
          <w:tcPr>
            <w:tcW w:w="2267" w:type="dxa"/>
          </w:tcPr>
          <w:p w14:paraId="4AD0B4E6" w14:textId="77777777" w:rsidR="00C103A4" w:rsidRPr="00795673" w:rsidRDefault="00C103A4" w:rsidP="00045DE0">
            <w:pPr>
              <w:pStyle w:val="TAL"/>
            </w:pPr>
          </w:p>
        </w:tc>
        <w:tc>
          <w:tcPr>
            <w:tcW w:w="1140" w:type="dxa"/>
          </w:tcPr>
          <w:p w14:paraId="43B8C3B5" w14:textId="77777777" w:rsidR="00C103A4" w:rsidRPr="00795673" w:rsidRDefault="00C103A4" w:rsidP="00045DE0">
            <w:pPr>
              <w:pStyle w:val="TAL"/>
            </w:pPr>
          </w:p>
        </w:tc>
        <w:tc>
          <w:tcPr>
            <w:tcW w:w="1805" w:type="dxa"/>
          </w:tcPr>
          <w:p w14:paraId="2238BCAA" w14:textId="77777777" w:rsidR="00C103A4" w:rsidRPr="00795673" w:rsidRDefault="00C103A4" w:rsidP="00045DE0">
            <w:pPr>
              <w:pStyle w:val="TAL"/>
            </w:pPr>
          </w:p>
        </w:tc>
      </w:tr>
    </w:tbl>
    <w:p w14:paraId="20719622" w14:textId="77777777" w:rsidR="00812B61" w:rsidDel="002B48F2" w:rsidRDefault="00812B61" w:rsidP="00812B61">
      <w:pPr>
        <w:pStyle w:val="H6"/>
        <w:rPr>
          <w:del w:id="12" w:author="Zhaoya" w:date="2022-05-28T15:32:00Z"/>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233C6C6" w14:textId="77777777" w:rsidR="003E726F" w:rsidRPr="00C103A4" w:rsidRDefault="003E726F" w:rsidP="00C103A4">
      <w:pPr>
        <w:pStyle w:val="4"/>
      </w:pPr>
    </w:p>
    <w:sectPr w:rsidR="003E726F" w:rsidRPr="00C103A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200E2F" w14:textId="77777777" w:rsidR="00936CEC" w:rsidRDefault="00936CEC">
      <w:r>
        <w:separator/>
      </w:r>
    </w:p>
  </w:endnote>
  <w:endnote w:type="continuationSeparator" w:id="0">
    <w:p w14:paraId="0FCAFD46" w14:textId="77777777" w:rsidR="00936CEC" w:rsidRDefault="00936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9950D6" w14:textId="77777777" w:rsidR="00936CEC" w:rsidRDefault="00936CEC">
      <w:r>
        <w:separator/>
      </w:r>
    </w:p>
  </w:footnote>
  <w:footnote w:type="continuationSeparator" w:id="0">
    <w:p w14:paraId="29949D87" w14:textId="77777777" w:rsidR="00936CEC" w:rsidRDefault="00936C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3076D" w:rsidRDefault="007307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4B208D" w14:textId="77777777" w:rsidR="0073076D" w:rsidRDefault="0073076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8A084" w14:textId="77777777" w:rsidR="0073076D" w:rsidRDefault="0073076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A6409D" w14:textId="77777777" w:rsidR="0073076D" w:rsidRDefault="0073076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BE6"/>
    <w:rsid w:val="00044D10"/>
    <w:rsid w:val="000A6394"/>
    <w:rsid w:val="000B7591"/>
    <w:rsid w:val="000B7FED"/>
    <w:rsid w:val="000C038A"/>
    <w:rsid w:val="000C03CA"/>
    <w:rsid w:val="000C0D50"/>
    <w:rsid w:val="000C6598"/>
    <w:rsid w:val="000D44B3"/>
    <w:rsid w:val="000E58BA"/>
    <w:rsid w:val="001365CC"/>
    <w:rsid w:val="00145D43"/>
    <w:rsid w:val="0015052C"/>
    <w:rsid w:val="00172D87"/>
    <w:rsid w:val="00192C46"/>
    <w:rsid w:val="001A08B3"/>
    <w:rsid w:val="001A2CA0"/>
    <w:rsid w:val="001A7B60"/>
    <w:rsid w:val="001B52F0"/>
    <w:rsid w:val="001B7A65"/>
    <w:rsid w:val="001D3413"/>
    <w:rsid w:val="001E20AB"/>
    <w:rsid w:val="001E41F3"/>
    <w:rsid w:val="001F7927"/>
    <w:rsid w:val="00226476"/>
    <w:rsid w:val="00230153"/>
    <w:rsid w:val="002402A8"/>
    <w:rsid w:val="002512A3"/>
    <w:rsid w:val="002556A0"/>
    <w:rsid w:val="0026004D"/>
    <w:rsid w:val="00262DC3"/>
    <w:rsid w:val="002640DD"/>
    <w:rsid w:val="00275D12"/>
    <w:rsid w:val="00276815"/>
    <w:rsid w:val="002805E0"/>
    <w:rsid w:val="00284FEB"/>
    <w:rsid w:val="002860C4"/>
    <w:rsid w:val="00297541"/>
    <w:rsid w:val="002B5741"/>
    <w:rsid w:val="002E472E"/>
    <w:rsid w:val="00305409"/>
    <w:rsid w:val="00310CB8"/>
    <w:rsid w:val="00316A19"/>
    <w:rsid w:val="003604BB"/>
    <w:rsid w:val="003609EF"/>
    <w:rsid w:val="0036231A"/>
    <w:rsid w:val="00370668"/>
    <w:rsid w:val="00374DD4"/>
    <w:rsid w:val="00383A30"/>
    <w:rsid w:val="003915D4"/>
    <w:rsid w:val="00397E26"/>
    <w:rsid w:val="003D64DE"/>
    <w:rsid w:val="003E1A36"/>
    <w:rsid w:val="003E726F"/>
    <w:rsid w:val="004051F1"/>
    <w:rsid w:val="00410371"/>
    <w:rsid w:val="004242F1"/>
    <w:rsid w:val="0044385F"/>
    <w:rsid w:val="004959C0"/>
    <w:rsid w:val="004B1E47"/>
    <w:rsid w:val="004B75B7"/>
    <w:rsid w:val="004E1D6B"/>
    <w:rsid w:val="0051580D"/>
    <w:rsid w:val="0053295C"/>
    <w:rsid w:val="00543BE0"/>
    <w:rsid w:val="00547111"/>
    <w:rsid w:val="00592D74"/>
    <w:rsid w:val="00596108"/>
    <w:rsid w:val="005E2C44"/>
    <w:rsid w:val="0062004F"/>
    <w:rsid w:val="00621188"/>
    <w:rsid w:val="006257ED"/>
    <w:rsid w:val="006620F1"/>
    <w:rsid w:val="00665C47"/>
    <w:rsid w:val="00695808"/>
    <w:rsid w:val="006A4159"/>
    <w:rsid w:val="006B46FB"/>
    <w:rsid w:val="006C610B"/>
    <w:rsid w:val="006E21FB"/>
    <w:rsid w:val="00700925"/>
    <w:rsid w:val="00701E8F"/>
    <w:rsid w:val="007021BA"/>
    <w:rsid w:val="00707E2E"/>
    <w:rsid w:val="007176FF"/>
    <w:rsid w:val="00725478"/>
    <w:rsid w:val="0073076D"/>
    <w:rsid w:val="00731B44"/>
    <w:rsid w:val="0074012A"/>
    <w:rsid w:val="0076364E"/>
    <w:rsid w:val="007713D4"/>
    <w:rsid w:val="00776D09"/>
    <w:rsid w:val="00792342"/>
    <w:rsid w:val="007931C3"/>
    <w:rsid w:val="007977A8"/>
    <w:rsid w:val="007B3A9C"/>
    <w:rsid w:val="007B512A"/>
    <w:rsid w:val="007C2097"/>
    <w:rsid w:val="007D6A07"/>
    <w:rsid w:val="007F7259"/>
    <w:rsid w:val="008040A8"/>
    <w:rsid w:val="00812B61"/>
    <w:rsid w:val="00825FD1"/>
    <w:rsid w:val="008279FA"/>
    <w:rsid w:val="008626E7"/>
    <w:rsid w:val="00870EE7"/>
    <w:rsid w:val="00885FC7"/>
    <w:rsid w:val="008863B9"/>
    <w:rsid w:val="008A45A6"/>
    <w:rsid w:val="008B4B74"/>
    <w:rsid w:val="008F3789"/>
    <w:rsid w:val="008F686C"/>
    <w:rsid w:val="009148DE"/>
    <w:rsid w:val="00936CEC"/>
    <w:rsid w:val="00941E30"/>
    <w:rsid w:val="00952605"/>
    <w:rsid w:val="00953C18"/>
    <w:rsid w:val="009777D9"/>
    <w:rsid w:val="00991B88"/>
    <w:rsid w:val="009A5753"/>
    <w:rsid w:val="009A579D"/>
    <w:rsid w:val="009B2CA8"/>
    <w:rsid w:val="009C699F"/>
    <w:rsid w:val="009E3297"/>
    <w:rsid w:val="009F734F"/>
    <w:rsid w:val="00A219F0"/>
    <w:rsid w:val="00A246B6"/>
    <w:rsid w:val="00A4198A"/>
    <w:rsid w:val="00A47E70"/>
    <w:rsid w:val="00A50CF0"/>
    <w:rsid w:val="00A7671C"/>
    <w:rsid w:val="00A9083C"/>
    <w:rsid w:val="00AA2CBC"/>
    <w:rsid w:val="00AC5820"/>
    <w:rsid w:val="00AD1CD8"/>
    <w:rsid w:val="00AE6909"/>
    <w:rsid w:val="00B03EAA"/>
    <w:rsid w:val="00B104C8"/>
    <w:rsid w:val="00B10DB2"/>
    <w:rsid w:val="00B226D8"/>
    <w:rsid w:val="00B258BB"/>
    <w:rsid w:val="00B33BD4"/>
    <w:rsid w:val="00B4154D"/>
    <w:rsid w:val="00B67B97"/>
    <w:rsid w:val="00B968C8"/>
    <w:rsid w:val="00BA070B"/>
    <w:rsid w:val="00BA3EC5"/>
    <w:rsid w:val="00BA51D9"/>
    <w:rsid w:val="00BB5DFC"/>
    <w:rsid w:val="00BD279D"/>
    <w:rsid w:val="00BD6BB8"/>
    <w:rsid w:val="00BE5191"/>
    <w:rsid w:val="00BF7B0B"/>
    <w:rsid w:val="00C103A4"/>
    <w:rsid w:val="00C307B7"/>
    <w:rsid w:val="00C66BA2"/>
    <w:rsid w:val="00C95985"/>
    <w:rsid w:val="00CC2444"/>
    <w:rsid w:val="00CC4BDF"/>
    <w:rsid w:val="00CC5026"/>
    <w:rsid w:val="00CC68D0"/>
    <w:rsid w:val="00CF0284"/>
    <w:rsid w:val="00CF04C2"/>
    <w:rsid w:val="00CF15B0"/>
    <w:rsid w:val="00D021A8"/>
    <w:rsid w:val="00D03F9A"/>
    <w:rsid w:val="00D06D51"/>
    <w:rsid w:val="00D24991"/>
    <w:rsid w:val="00D35F56"/>
    <w:rsid w:val="00D37E8C"/>
    <w:rsid w:val="00D50255"/>
    <w:rsid w:val="00D63C40"/>
    <w:rsid w:val="00D63E2A"/>
    <w:rsid w:val="00D66520"/>
    <w:rsid w:val="00D71D65"/>
    <w:rsid w:val="00DC6CF7"/>
    <w:rsid w:val="00DD3C1A"/>
    <w:rsid w:val="00DE34CF"/>
    <w:rsid w:val="00DE6C75"/>
    <w:rsid w:val="00DF4D75"/>
    <w:rsid w:val="00E009BE"/>
    <w:rsid w:val="00E03990"/>
    <w:rsid w:val="00E04986"/>
    <w:rsid w:val="00E13F3D"/>
    <w:rsid w:val="00E34898"/>
    <w:rsid w:val="00E45233"/>
    <w:rsid w:val="00E509AB"/>
    <w:rsid w:val="00EB09B7"/>
    <w:rsid w:val="00EB2307"/>
    <w:rsid w:val="00ED4E36"/>
    <w:rsid w:val="00EE7D7C"/>
    <w:rsid w:val="00F25D98"/>
    <w:rsid w:val="00F27C3A"/>
    <w:rsid w:val="00F300FB"/>
    <w:rsid w:val="00F553EB"/>
    <w:rsid w:val="00F87598"/>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726F"/>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TANChar">
    <w:name w:val="TAN Char"/>
    <w:link w:val="TAN"/>
    <w:qFormat/>
    <w:rsid w:val="00952605"/>
    <w:rPr>
      <w:rFonts w:ascii="Arial" w:hAnsi="Arial"/>
      <w:sz w:val="18"/>
      <w:lang w:val="en-GB" w:eastAsia="en-US"/>
    </w:rPr>
  </w:style>
  <w:style w:type="character" w:customStyle="1" w:styleId="B1Char1">
    <w:name w:val="B1 Char1"/>
    <w:qFormat/>
    <w:rsid w:val="00A9083C"/>
    <w:rPr>
      <w:rFonts w:eastAsia="Times New Roman"/>
      <w:lang w:val="en-GB" w:eastAsia="ja-JP"/>
    </w:rPr>
  </w:style>
  <w:style w:type="character" w:customStyle="1" w:styleId="B3Char2">
    <w:name w:val="B3 Char2"/>
    <w:qFormat/>
    <w:rsid w:val="00A9083C"/>
    <w:rPr>
      <w:rFonts w:eastAsia="Times New Roman"/>
      <w:lang w:val="en-GB" w:eastAsia="ja-JP"/>
    </w:rPr>
  </w:style>
  <w:style w:type="character" w:customStyle="1" w:styleId="B4Char">
    <w:name w:val="B4 Char"/>
    <w:link w:val="B4"/>
    <w:qFormat/>
    <w:rsid w:val="00A9083C"/>
    <w:rPr>
      <w:rFonts w:ascii="Times New Roman" w:hAnsi="Times New Roman"/>
      <w:lang w:val="en-GB" w:eastAsia="en-US"/>
    </w:rPr>
  </w:style>
  <w:style w:type="character" w:customStyle="1" w:styleId="B5Char">
    <w:name w:val="B5 Char"/>
    <w:link w:val="B5"/>
    <w:qFormat/>
    <w:rsid w:val="00A9083C"/>
    <w:rPr>
      <w:rFonts w:ascii="Times New Roman" w:hAnsi="Times New Roman"/>
      <w:lang w:val="en-GB" w:eastAsia="en-US"/>
    </w:rPr>
  </w:style>
  <w:style w:type="character" w:customStyle="1" w:styleId="1Char">
    <w:name w:val="标题 1 Char"/>
    <w:basedOn w:val="a0"/>
    <w:link w:val="1"/>
    <w:rsid w:val="006620F1"/>
    <w:rPr>
      <w:rFonts w:ascii="Arial" w:hAnsi="Arial"/>
      <w:sz w:val="36"/>
      <w:lang w:val="en-GB" w:eastAsia="en-US"/>
    </w:rPr>
  </w:style>
  <w:style w:type="character" w:customStyle="1" w:styleId="2Char">
    <w:name w:val="标题 2 Char"/>
    <w:basedOn w:val="a0"/>
    <w:link w:val="2"/>
    <w:rsid w:val="006620F1"/>
    <w:rPr>
      <w:rFonts w:ascii="Arial" w:hAnsi="Arial"/>
      <w:sz w:val="32"/>
      <w:lang w:val="en-GB" w:eastAsia="en-US"/>
    </w:rPr>
  </w:style>
  <w:style w:type="character" w:customStyle="1" w:styleId="3Char">
    <w:name w:val="标题 3 Char"/>
    <w:basedOn w:val="a0"/>
    <w:link w:val="3"/>
    <w:rsid w:val="006620F1"/>
    <w:rPr>
      <w:rFonts w:ascii="Arial" w:hAnsi="Arial"/>
      <w:sz w:val="28"/>
      <w:lang w:val="en-GB" w:eastAsia="en-US"/>
    </w:rPr>
  </w:style>
  <w:style w:type="character" w:customStyle="1" w:styleId="4Char">
    <w:name w:val="标题 4 Char"/>
    <w:basedOn w:val="a0"/>
    <w:link w:val="4"/>
    <w:rsid w:val="006620F1"/>
    <w:rPr>
      <w:rFonts w:ascii="Arial" w:hAnsi="Arial"/>
      <w:sz w:val="24"/>
      <w:lang w:val="en-GB" w:eastAsia="en-US"/>
    </w:rPr>
  </w:style>
  <w:style w:type="character" w:customStyle="1" w:styleId="5Char">
    <w:name w:val="标题 5 Char"/>
    <w:basedOn w:val="a0"/>
    <w:link w:val="5"/>
    <w:rsid w:val="006620F1"/>
    <w:rPr>
      <w:rFonts w:ascii="Arial" w:hAnsi="Arial"/>
      <w:sz w:val="22"/>
      <w:lang w:val="en-GB" w:eastAsia="en-US"/>
    </w:rPr>
  </w:style>
  <w:style w:type="character" w:customStyle="1" w:styleId="6Char">
    <w:name w:val="标题 6 Char"/>
    <w:basedOn w:val="a0"/>
    <w:link w:val="6"/>
    <w:rsid w:val="006620F1"/>
    <w:rPr>
      <w:rFonts w:ascii="Arial" w:hAnsi="Arial"/>
      <w:lang w:val="en-GB" w:eastAsia="en-US"/>
    </w:rPr>
  </w:style>
  <w:style w:type="character" w:customStyle="1" w:styleId="7Char">
    <w:name w:val="标题 7 Char"/>
    <w:basedOn w:val="a0"/>
    <w:link w:val="7"/>
    <w:rsid w:val="006620F1"/>
    <w:rPr>
      <w:rFonts w:ascii="Arial" w:hAnsi="Arial"/>
      <w:lang w:val="en-GB" w:eastAsia="en-US"/>
    </w:rPr>
  </w:style>
  <w:style w:type="character" w:customStyle="1" w:styleId="8Char">
    <w:name w:val="标题 8 Char"/>
    <w:basedOn w:val="a0"/>
    <w:link w:val="8"/>
    <w:rsid w:val="006620F1"/>
    <w:rPr>
      <w:rFonts w:ascii="Arial" w:hAnsi="Arial"/>
      <w:sz w:val="36"/>
      <w:lang w:val="en-GB" w:eastAsia="en-US"/>
    </w:rPr>
  </w:style>
  <w:style w:type="character" w:customStyle="1" w:styleId="9Char">
    <w:name w:val="标题 9 Char"/>
    <w:basedOn w:val="a0"/>
    <w:link w:val="9"/>
    <w:rsid w:val="006620F1"/>
    <w:rPr>
      <w:rFonts w:ascii="Arial" w:hAnsi="Arial"/>
      <w:sz w:val="36"/>
      <w:lang w:val="en-GB" w:eastAsia="en-US"/>
    </w:rPr>
  </w:style>
  <w:style w:type="character" w:customStyle="1" w:styleId="Char">
    <w:name w:val="页眉 Char"/>
    <w:basedOn w:val="a0"/>
    <w:link w:val="a4"/>
    <w:rsid w:val="006620F1"/>
    <w:rPr>
      <w:rFonts w:ascii="Arial" w:hAnsi="Arial"/>
      <w:b/>
      <w:noProof/>
      <w:sz w:val="18"/>
      <w:lang w:val="en-GB" w:eastAsia="en-US"/>
    </w:rPr>
  </w:style>
  <w:style w:type="character" w:customStyle="1" w:styleId="Char0">
    <w:name w:val="脚注文本 Char"/>
    <w:basedOn w:val="a0"/>
    <w:link w:val="a6"/>
    <w:semiHidden/>
    <w:rsid w:val="006620F1"/>
    <w:rPr>
      <w:rFonts w:ascii="Times New Roman" w:hAnsi="Times New Roman"/>
      <w:sz w:val="16"/>
      <w:lang w:val="en-GB" w:eastAsia="en-US"/>
    </w:rPr>
  </w:style>
  <w:style w:type="character" w:customStyle="1" w:styleId="Char1">
    <w:name w:val="页脚 Char"/>
    <w:basedOn w:val="a0"/>
    <w:link w:val="a9"/>
    <w:rsid w:val="006620F1"/>
    <w:rPr>
      <w:rFonts w:ascii="Arial" w:hAnsi="Arial"/>
      <w:b/>
      <w:i/>
      <w:noProof/>
      <w:sz w:val="18"/>
      <w:lang w:val="en-GB" w:eastAsia="en-US"/>
    </w:rPr>
  </w:style>
  <w:style w:type="character" w:customStyle="1" w:styleId="Char2">
    <w:name w:val="批注文字 Char"/>
    <w:basedOn w:val="a0"/>
    <w:link w:val="ac"/>
    <w:semiHidden/>
    <w:rsid w:val="006620F1"/>
    <w:rPr>
      <w:rFonts w:ascii="Times New Roman" w:hAnsi="Times New Roman"/>
      <w:lang w:val="en-GB" w:eastAsia="en-US"/>
    </w:rPr>
  </w:style>
  <w:style w:type="character" w:customStyle="1" w:styleId="Char3">
    <w:name w:val="批注框文本 Char"/>
    <w:basedOn w:val="a0"/>
    <w:link w:val="ae"/>
    <w:semiHidden/>
    <w:rsid w:val="006620F1"/>
    <w:rPr>
      <w:rFonts w:ascii="Tahoma" w:hAnsi="Tahoma" w:cs="Tahoma"/>
      <w:sz w:val="16"/>
      <w:szCs w:val="16"/>
      <w:lang w:val="en-GB" w:eastAsia="en-US"/>
    </w:rPr>
  </w:style>
  <w:style w:type="character" w:customStyle="1" w:styleId="Char4">
    <w:name w:val="批注主题 Char"/>
    <w:basedOn w:val="Char2"/>
    <w:link w:val="af"/>
    <w:semiHidden/>
    <w:rsid w:val="006620F1"/>
    <w:rPr>
      <w:rFonts w:ascii="Times New Roman" w:hAnsi="Times New Roman"/>
      <w:b/>
      <w:bCs/>
      <w:lang w:val="en-GB" w:eastAsia="en-US"/>
    </w:rPr>
  </w:style>
  <w:style w:type="character" w:customStyle="1" w:styleId="Char5">
    <w:name w:val="文档结构图 Char"/>
    <w:basedOn w:val="a0"/>
    <w:link w:val="af0"/>
    <w:semiHidden/>
    <w:rsid w:val="006620F1"/>
    <w:rPr>
      <w:rFonts w:ascii="Tahoma" w:hAnsi="Tahoma" w:cs="Tahoma"/>
      <w:shd w:val="clear" w:color="auto" w:fill="000080"/>
      <w:lang w:val="en-GB" w:eastAsia="en-US"/>
    </w:rPr>
  </w:style>
  <w:style w:type="character" w:customStyle="1" w:styleId="TACChar">
    <w:name w:val="TAC Char"/>
    <w:locked/>
    <w:rsid w:val="00C103A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4C2B1D-843A-4C25-A190-DCAB8799F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681</TotalTime>
  <Pages>6</Pages>
  <Words>1726</Words>
  <Characters>9840</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27</cp:revision>
  <cp:lastPrinted>1900-01-01T00:00:00Z</cp:lastPrinted>
  <dcterms:created xsi:type="dcterms:W3CDTF">2022-08-26T12:48:00Z</dcterms:created>
  <dcterms:modified xsi:type="dcterms:W3CDTF">2022-11-05T05:17:00Z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(2)iuoSAyKtiPddoieSf7t1I1ybukJ8hNC9MRu/mMwzdawOxJOZTNkxk8A9Ewh209fHzKeKuZsX
t6AvdhFIgp13iHDZhBmlriXTjPjIx2pr32LPozmxXuL+BXUAsWLrgmZJmGvgPzuQva9Tekhs
eUVV29G6I6/k/WnquMeMyNUEYxPGa10xPVYjokmpjPN7XMapvU+pK/Fl+YMLcorbxagOSxVQ
d0NSa0ZOayjSo82rNT</vt:lpwstr>
  </property>
  <property fmtid="{D5CDD505-2E9C-101B-9397-08002B2CF9AE}" pid="22" name="_2015_ms_pID_7253431">
    <vt:lpwstr>nWOW1ssVb7nDmOuHwrH8HRSqUR57S5VQgfzePDGYat5tGE9fQMrElc
P3qwCN70ioTEC4poFVEnhPr6JxkKY9NUMldCIlVl5AFg4K+GEj2y3s6/7YYCoPeuH0Tt4T9X
hqK3Yklv/yss3x8lBaDAoIRajign56NLqbkc2XjVfF4sCpHFwajPtZDyGkbXAYa4ZK/RCDEK
t4OlA+kbUnDNsAL7</vt:lpwstr>
  </property>
</Properties>
</file>